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F72A8B" w14:textId="76102780" w:rsidR="00214AB5" w:rsidRPr="0052548E" w:rsidRDefault="00214AB5" w:rsidP="00214AB5">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7</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bookmarkStart w:id="0" w:name="_GoBack"/>
      <w:bookmarkEnd w:id="0"/>
      <w:r w:rsidRPr="009610D7">
        <w:rPr>
          <w:rFonts w:ascii="Arial" w:hAnsi="Arial" w:cs="Arial"/>
          <w:b/>
          <w:bCs/>
          <w:sz w:val="28"/>
        </w:rPr>
        <w:tab/>
      </w:r>
      <w:r w:rsidRPr="00E524D0">
        <w:rPr>
          <w:rFonts w:ascii="Arial" w:hAnsi="Arial" w:cs="Arial"/>
          <w:b/>
          <w:bCs/>
          <w:sz w:val="28"/>
        </w:rPr>
        <w:t>R1-211</w:t>
      </w:r>
      <w:r w:rsidR="00E000B3">
        <w:rPr>
          <w:rFonts w:ascii="Arial" w:hAnsi="Arial" w:cs="Arial"/>
          <w:b/>
          <w:bCs/>
          <w:sz w:val="28"/>
        </w:rPr>
        <w:t>2273</w:t>
      </w:r>
    </w:p>
    <w:p w14:paraId="6F27F055" w14:textId="77777777" w:rsidR="00214AB5" w:rsidRPr="009513AC" w:rsidRDefault="00214AB5" w:rsidP="00214AB5">
      <w:pPr>
        <w:tabs>
          <w:tab w:val="center" w:pos="4536"/>
          <w:tab w:val="right" w:pos="9072"/>
        </w:tabs>
        <w:rPr>
          <w:rFonts w:ascii="Arial" w:eastAsia="MS Mincho" w:hAnsi="Arial" w:cs="Arial"/>
          <w:b/>
          <w:bCs/>
          <w:sz w:val="28"/>
        </w:rPr>
      </w:pPr>
      <w:r>
        <w:rPr>
          <w:rFonts w:ascii="Arial" w:eastAsia="MS Mincho" w:hAnsi="Arial" w:cs="Arial"/>
          <w:b/>
          <w:bCs/>
          <w:sz w:val="28"/>
        </w:rPr>
        <w:t>e-Meeting, November 11</w:t>
      </w:r>
      <w:r w:rsidRPr="00B552FA">
        <w:rPr>
          <w:rFonts w:ascii="Arial" w:eastAsia="MS Mincho" w:hAnsi="Arial" w:cs="Arial"/>
          <w:b/>
          <w:bCs/>
          <w:sz w:val="28"/>
          <w:vertAlign w:val="superscript"/>
        </w:rPr>
        <w:t>th</w:t>
      </w:r>
      <w:r>
        <w:rPr>
          <w:rFonts w:ascii="Arial" w:eastAsia="MS Mincho" w:hAnsi="Arial" w:cs="Arial"/>
          <w:b/>
          <w:bCs/>
          <w:sz w:val="28"/>
        </w:rPr>
        <w:t xml:space="preserve"> – 19</w:t>
      </w:r>
      <w:r w:rsidRPr="00B552FA">
        <w:rPr>
          <w:rFonts w:ascii="Arial" w:eastAsia="MS Mincho" w:hAnsi="Arial" w:cs="Arial"/>
          <w:b/>
          <w:bCs/>
          <w:sz w:val="28"/>
          <w:vertAlign w:val="superscript"/>
        </w:rPr>
        <w:t>th</w:t>
      </w:r>
      <w:r>
        <w:rPr>
          <w:rFonts w:ascii="Arial" w:eastAsia="MS Mincho" w:hAnsi="Arial" w:cs="Arial"/>
          <w:b/>
          <w:bCs/>
          <w:sz w:val="28"/>
        </w:rPr>
        <w:t>, 2021</w:t>
      </w:r>
    </w:p>
    <w:p w14:paraId="52065CB9" w14:textId="6F97CB3F" w:rsidR="003F658C" w:rsidRPr="00A06690" w:rsidRDefault="00812CAC" w:rsidP="003F658C">
      <w:pPr>
        <w:spacing w:line="300" w:lineRule="auto"/>
        <w:ind w:left="1990" w:hanging="1990"/>
        <w:rPr>
          <w:rFonts w:ascii="Arial" w:eastAsia="宋体" w:hAnsi="Arial" w:cs="Arial"/>
          <w:b/>
          <w:sz w:val="22"/>
          <w:szCs w:val="22"/>
          <w:lang w:val="en-US" w:eastAsia="en-US"/>
        </w:rPr>
      </w:pPr>
      <w:r>
        <w:rPr>
          <w:rFonts w:ascii="Arial" w:eastAsia="宋体" w:hAnsi="Arial" w:cs="Arial"/>
          <w:b/>
          <w:sz w:val="22"/>
          <w:szCs w:val="22"/>
          <w:lang w:val="en-US" w:eastAsia="en-US"/>
        </w:rPr>
        <w:t>Agenda item:</w:t>
      </w:r>
      <w:r>
        <w:rPr>
          <w:rFonts w:ascii="Arial" w:eastAsia="宋体" w:hAnsi="Arial" w:cs="Arial"/>
          <w:b/>
          <w:sz w:val="22"/>
          <w:szCs w:val="22"/>
          <w:lang w:val="en-US" w:eastAsia="en-US"/>
        </w:rPr>
        <w:tab/>
        <w:t>8.16.14</w:t>
      </w:r>
    </w:p>
    <w:p w14:paraId="591FFFF2" w14:textId="77777777" w:rsidR="003F658C" w:rsidRPr="00A06690" w:rsidRDefault="003F658C" w:rsidP="003F658C">
      <w:pPr>
        <w:spacing w:line="300" w:lineRule="auto"/>
        <w:ind w:left="1990" w:hanging="1990"/>
        <w:rPr>
          <w:rFonts w:ascii="Arial" w:eastAsia="宋体" w:hAnsi="Arial" w:cs="Arial"/>
          <w:b/>
          <w:sz w:val="22"/>
          <w:szCs w:val="22"/>
          <w:lang w:val="en-US" w:eastAsia="en-US"/>
        </w:rPr>
      </w:pPr>
      <w:r>
        <w:rPr>
          <w:rFonts w:ascii="Arial" w:eastAsia="宋体" w:hAnsi="Arial" w:cs="Arial"/>
          <w:b/>
          <w:sz w:val="22"/>
          <w:szCs w:val="22"/>
          <w:lang w:val="en-US" w:eastAsia="en-US"/>
        </w:rPr>
        <w:t>Source:</w:t>
      </w:r>
      <w:r>
        <w:rPr>
          <w:rFonts w:ascii="Arial" w:eastAsia="宋体" w:hAnsi="Arial" w:cs="Arial"/>
          <w:b/>
          <w:sz w:val="22"/>
          <w:szCs w:val="22"/>
          <w:lang w:val="en-US" w:eastAsia="en-US"/>
        </w:rPr>
        <w:tab/>
      </w:r>
      <w:r w:rsidRPr="00A06690">
        <w:rPr>
          <w:rFonts w:ascii="Arial" w:eastAsia="宋体" w:hAnsi="Arial" w:cs="Arial"/>
          <w:b/>
          <w:sz w:val="22"/>
          <w:szCs w:val="22"/>
          <w:lang w:val="en-US" w:eastAsia="en-US"/>
        </w:rPr>
        <w:t>Xiaomi</w:t>
      </w:r>
    </w:p>
    <w:p w14:paraId="3BAABF7B" w14:textId="094CDC28" w:rsidR="003F658C" w:rsidRPr="00A06690" w:rsidRDefault="003F658C" w:rsidP="003F658C">
      <w:pPr>
        <w:spacing w:line="300" w:lineRule="auto"/>
        <w:ind w:left="1990" w:hanging="1990"/>
        <w:rPr>
          <w:rFonts w:ascii="Arial" w:eastAsia="宋体" w:hAnsi="Arial" w:cs="Arial"/>
          <w:b/>
          <w:sz w:val="22"/>
          <w:szCs w:val="22"/>
          <w:lang w:val="en-US" w:eastAsia="en-US"/>
        </w:rPr>
      </w:pPr>
      <w:r w:rsidRPr="00A06690">
        <w:rPr>
          <w:rFonts w:ascii="Arial" w:eastAsia="宋体" w:hAnsi="Arial" w:cs="Arial"/>
          <w:b/>
          <w:sz w:val="22"/>
          <w:szCs w:val="22"/>
          <w:lang w:val="en-US" w:eastAsia="en-US"/>
        </w:rPr>
        <w:t>Title:</w:t>
      </w:r>
      <w:r w:rsidRPr="00A06690">
        <w:rPr>
          <w:rFonts w:ascii="Arial" w:eastAsia="宋体" w:hAnsi="Arial" w:cs="Arial"/>
          <w:b/>
          <w:sz w:val="22"/>
          <w:szCs w:val="22"/>
          <w:lang w:val="en-US" w:eastAsia="en-US"/>
        </w:rPr>
        <w:tab/>
        <w:t xml:space="preserve">Discussion on </w:t>
      </w:r>
      <w:r>
        <w:rPr>
          <w:rFonts w:ascii="Arial" w:eastAsia="宋体" w:hAnsi="Arial" w:cs="Arial"/>
          <w:b/>
          <w:sz w:val="22"/>
          <w:szCs w:val="22"/>
          <w:lang w:val="en-US" w:eastAsia="en-US"/>
        </w:rPr>
        <w:t>UE features for IoT NTN</w:t>
      </w:r>
    </w:p>
    <w:p w14:paraId="20809FFC" w14:textId="77777777" w:rsidR="003F658C" w:rsidRPr="00A06690" w:rsidRDefault="003F658C" w:rsidP="003F658C">
      <w:pPr>
        <w:pBdr>
          <w:bottom w:val="single" w:sz="12" w:space="1" w:color="auto"/>
        </w:pBdr>
        <w:spacing w:line="300" w:lineRule="auto"/>
        <w:ind w:left="1990" w:hanging="1990"/>
        <w:rPr>
          <w:rFonts w:ascii="Arial" w:eastAsia="宋体" w:hAnsi="Arial" w:cs="Arial"/>
          <w:b/>
          <w:sz w:val="22"/>
          <w:szCs w:val="22"/>
          <w:lang w:val="en-US" w:eastAsia="en-US"/>
        </w:rPr>
      </w:pPr>
      <w:r w:rsidRPr="00A06690">
        <w:rPr>
          <w:rFonts w:ascii="Arial" w:eastAsia="宋体" w:hAnsi="Arial" w:cs="Arial"/>
          <w:b/>
          <w:sz w:val="22"/>
          <w:szCs w:val="22"/>
          <w:lang w:val="en-US" w:eastAsia="en-US"/>
        </w:rPr>
        <w:t>Document for:</w:t>
      </w:r>
      <w:bookmarkStart w:id="1" w:name="DocumentFor"/>
      <w:bookmarkEnd w:id="1"/>
      <w:r w:rsidRPr="00A06690">
        <w:rPr>
          <w:rFonts w:ascii="Arial" w:eastAsia="宋体" w:hAnsi="Arial" w:cs="Arial"/>
          <w:b/>
          <w:sz w:val="22"/>
          <w:szCs w:val="22"/>
          <w:lang w:val="en-US" w:eastAsia="en-US"/>
        </w:rPr>
        <w:tab/>
        <w:t>Discussion</w:t>
      </w:r>
    </w:p>
    <w:p w14:paraId="01865946" w14:textId="77777777" w:rsidR="003F658C" w:rsidRDefault="003F658C" w:rsidP="003F658C">
      <w:pPr>
        <w:pStyle w:val="1"/>
        <w:keepNext w:val="0"/>
        <w:tabs>
          <w:tab w:val="clear" w:pos="0"/>
        </w:tabs>
        <w:overflowPunct w:val="0"/>
        <w:autoSpaceDE w:val="0"/>
        <w:autoSpaceDN w:val="0"/>
        <w:adjustRightInd w:val="0"/>
        <w:spacing w:after="0" w:line="360" w:lineRule="auto"/>
        <w:ind w:left="432" w:hanging="432"/>
        <w:jc w:val="both"/>
        <w:textAlignment w:val="baseline"/>
      </w:pPr>
      <w:r w:rsidRPr="00A06690">
        <w:t>Introduction</w:t>
      </w:r>
    </w:p>
    <w:p w14:paraId="1A1B73ED" w14:textId="75081E6E" w:rsidR="003F658C" w:rsidRPr="00EB4EBA" w:rsidRDefault="003F658C" w:rsidP="003F658C">
      <w:pPr>
        <w:rPr>
          <w:rFonts w:eastAsiaTheme="minorEastAsia"/>
          <w:lang w:val="en-US" w:eastAsia="zh-CN"/>
        </w:rPr>
      </w:pPr>
      <w:r>
        <w:rPr>
          <w:rFonts w:eastAsiaTheme="minorEastAsia" w:hint="eastAsia"/>
          <w:lang w:val="en-US" w:eastAsia="zh-CN"/>
        </w:rPr>
        <w:t>In</w:t>
      </w:r>
      <w:r>
        <w:rPr>
          <w:rFonts w:eastAsiaTheme="minorEastAsia"/>
          <w:lang w:val="en-US" w:eastAsia="zh-CN"/>
        </w:rPr>
        <w:t xml:space="preserve"> </w:t>
      </w:r>
      <w:r w:rsidRPr="00EB4EBA">
        <w:rPr>
          <w:rFonts w:eastAsiaTheme="minorEastAsia"/>
          <w:lang w:val="en-US" w:eastAsia="zh-CN"/>
        </w:rPr>
        <w:t xml:space="preserve">[1], the </w:t>
      </w:r>
      <w:r>
        <w:rPr>
          <w:rFonts w:eastAsiaTheme="minorEastAsia" w:hint="eastAsia"/>
          <w:lang w:val="en-US" w:eastAsia="zh-CN"/>
        </w:rPr>
        <w:t>updated</w:t>
      </w:r>
      <w:r w:rsidR="00967540">
        <w:rPr>
          <w:rFonts w:eastAsiaTheme="minorEastAsia"/>
          <w:lang w:val="en-US" w:eastAsia="zh-CN"/>
        </w:rPr>
        <w:t xml:space="preserve"> RAN1 UE features for Rel-17 LTE IoT</w:t>
      </w:r>
      <w:r w:rsidRPr="00EB4EBA">
        <w:rPr>
          <w:rFonts w:eastAsiaTheme="minorEastAsia"/>
          <w:lang w:val="en-US" w:eastAsia="zh-CN"/>
        </w:rPr>
        <w:t xml:space="preserve"> </w:t>
      </w:r>
      <w:r>
        <w:rPr>
          <w:rFonts w:eastAsiaTheme="minorEastAsia"/>
          <w:lang w:val="en-US" w:eastAsia="zh-CN"/>
        </w:rPr>
        <w:t>NTN</w:t>
      </w:r>
      <w:r w:rsidRPr="00EB4EBA">
        <w:rPr>
          <w:rFonts w:eastAsiaTheme="minorEastAsia"/>
          <w:lang w:val="en-US" w:eastAsia="zh-CN"/>
        </w:rPr>
        <w:t xml:space="preserve"> are provided</w:t>
      </w:r>
      <w:r>
        <w:rPr>
          <w:rFonts w:eastAsiaTheme="minorEastAsia"/>
          <w:lang w:val="en-US" w:eastAsia="zh-CN"/>
        </w:rPr>
        <w:t xml:space="preserve"> as the basis for RAN1-107b-e meeting discussion</w:t>
      </w:r>
      <w:r w:rsidRPr="00EB4EBA">
        <w:rPr>
          <w:rFonts w:eastAsiaTheme="minorEastAsia"/>
          <w:lang w:val="en-US" w:eastAsia="zh-CN"/>
        </w:rPr>
        <w:t xml:space="preserve">. </w:t>
      </w:r>
      <w:r w:rsidRPr="00EB4EBA">
        <w:rPr>
          <w:rFonts w:eastAsiaTheme="minorEastAsia" w:hint="eastAsia"/>
          <w:lang w:val="en-US" w:eastAsia="zh-CN"/>
        </w:rPr>
        <w:t>I</w:t>
      </w:r>
      <w:r w:rsidRPr="00EB4EBA">
        <w:rPr>
          <w:rFonts w:eastAsiaTheme="minorEastAsia"/>
          <w:lang w:val="en-US" w:eastAsia="zh-CN"/>
        </w:rPr>
        <w:t xml:space="preserve">n this contribution, we provide our comments on </w:t>
      </w:r>
      <w:r>
        <w:rPr>
          <w:rFonts w:eastAsiaTheme="minorEastAsia"/>
          <w:lang w:val="en-US" w:eastAsia="zh-CN"/>
        </w:rPr>
        <w:t>the update</w:t>
      </w:r>
      <w:r w:rsidRPr="00EB4EBA">
        <w:rPr>
          <w:rFonts w:eastAsiaTheme="minorEastAsia"/>
          <w:lang w:val="en-US" w:eastAsia="zh-CN"/>
        </w:rPr>
        <w:t xml:space="preserve"> RAN1 UE features. </w:t>
      </w:r>
    </w:p>
    <w:p w14:paraId="2A3B05FE" w14:textId="77777777" w:rsidR="003F658C" w:rsidRDefault="003F658C" w:rsidP="003F658C">
      <w:pPr>
        <w:pStyle w:val="1"/>
        <w:keepNext w:val="0"/>
        <w:tabs>
          <w:tab w:val="clear" w:pos="0"/>
        </w:tabs>
        <w:overflowPunct w:val="0"/>
        <w:autoSpaceDE w:val="0"/>
        <w:autoSpaceDN w:val="0"/>
        <w:adjustRightInd w:val="0"/>
        <w:spacing w:after="0" w:line="360" w:lineRule="auto"/>
        <w:ind w:left="432" w:hanging="432"/>
        <w:jc w:val="both"/>
        <w:textAlignment w:val="baseline"/>
      </w:pPr>
      <w:r>
        <w:t>Comments on UE features</w:t>
      </w:r>
    </w:p>
    <w:p w14:paraId="3561BDC6" w14:textId="4FE823D4" w:rsidR="003F658C" w:rsidRPr="00E24DFD" w:rsidRDefault="00967540" w:rsidP="003F658C">
      <w:pPr>
        <w:rPr>
          <w:rFonts w:eastAsiaTheme="minorEastAsia"/>
          <w:b/>
          <w:u w:val="single"/>
          <w:lang w:eastAsia="zh-CN"/>
        </w:rPr>
      </w:pPr>
      <w:r>
        <w:rPr>
          <w:rFonts w:eastAsiaTheme="minorEastAsia"/>
          <w:b/>
          <w:u w:val="single"/>
          <w:lang w:eastAsia="zh-CN"/>
        </w:rPr>
        <w:t>On 26-1</w:t>
      </w:r>
    </w:p>
    <w:p w14:paraId="7703C6DE" w14:textId="127264DC" w:rsidR="003F658C" w:rsidRDefault="007F3E27" w:rsidP="00967540">
      <w:pPr>
        <w:rPr>
          <w:rFonts w:eastAsiaTheme="minorEastAsia"/>
          <w:lang w:val="en-US" w:eastAsia="zh-CN"/>
        </w:rPr>
      </w:pPr>
      <w:r>
        <w:rPr>
          <w:rFonts w:eastAsiaTheme="minorEastAsia"/>
          <w:lang w:eastAsia="zh-CN"/>
        </w:rPr>
        <w:t>F</w:t>
      </w:r>
      <w:r>
        <w:rPr>
          <w:rFonts w:eastAsiaTheme="minorEastAsia"/>
          <w:lang w:val="en-US" w:eastAsia="zh-CN"/>
        </w:rPr>
        <w:t>or bullet 1-1, w</w:t>
      </w:r>
      <w:r w:rsidR="00967540">
        <w:rPr>
          <w:rFonts w:eastAsiaTheme="minorEastAsia"/>
          <w:lang w:val="en-US" w:eastAsia="zh-CN"/>
        </w:rPr>
        <w:t xml:space="preserve">e have discussed about the UE reporting of </w:t>
      </w:r>
      <w:r w:rsidR="00967540" w:rsidRPr="00967540">
        <w:rPr>
          <w:rFonts w:eastAsiaTheme="minorEastAsia"/>
          <w:lang w:val="en-US" w:eastAsia="zh-CN"/>
        </w:rPr>
        <w:t>GNSS position fix validity duration</w:t>
      </w:r>
      <w:r w:rsidR="00967540">
        <w:rPr>
          <w:rFonts w:eastAsiaTheme="minorEastAsia"/>
          <w:lang w:val="en-US" w:eastAsia="zh-CN"/>
        </w:rPr>
        <w:t xml:space="preserve">, this includes not only the validity duration, but also the </w:t>
      </w:r>
      <w:r w:rsidR="00967540" w:rsidRPr="00967540">
        <w:rPr>
          <w:rFonts w:eastAsiaTheme="minorEastAsia"/>
          <w:lang w:val="en-US" w:eastAsia="zh-CN"/>
        </w:rPr>
        <w:t>the time of last GNSS fix</w:t>
      </w:r>
      <w:r w:rsidR="00967540">
        <w:rPr>
          <w:rFonts w:eastAsiaTheme="minorEastAsia"/>
          <w:lang w:val="en-US" w:eastAsia="zh-CN"/>
        </w:rPr>
        <w:t xml:space="preserve"> or </w:t>
      </w:r>
      <w:r w:rsidR="00967540" w:rsidRPr="00967540">
        <w:rPr>
          <w:rFonts w:eastAsiaTheme="minorEastAsia"/>
          <w:lang w:val="en-US" w:eastAsia="zh-CN"/>
        </w:rPr>
        <w:t>the time at which GNSS position fix will become invalid</w:t>
      </w:r>
      <w:r w:rsidR="00967540">
        <w:rPr>
          <w:rFonts w:eastAsiaTheme="minorEastAsia"/>
          <w:lang w:val="en-US" w:eastAsia="zh-CN"/>
        </w:rPr>
        <w:t>. It is suggested to capture it.</w:t>
      </w:r>
    </w:p>
    <w:p w14:paraId="499405C4" w14:textId="014AC7D2" w:rsidR="00357C79" w:rsidRDefault="00357C79" w:rsidP="00967540">
      <w:pPr>
        <w:rPr>
          <w:rFonts w:eastAsiaTheme="minorEastAsia"/>
          <w:lang w:val="en-US" w:eastAsia="zh-CN"/>
        </w:rPr>
      </w:pPr>
      <w:r>
        <w:rPr>
          <w:rFonts w:eastAsiaTheme="minorEastAsia"/>
          <w:lang w:val="en-US" w:eastAsia="zh-CN"/>
        </w:rPr>
        <w:t>It seems bullet 4 and bullet 5 are overlapped to some extent, it is suggested to remove the bullet 4</w:t>
      </w:r>
      <w:r w:rsidR="009C165C">
        <w:rPr>
          <w:rFonts w:eastAsiaTheme="minorEastAsia"/>
          <w:lang w:val="en-US" w:eastAsia="zh-CN"/>
        </w:rPr>
        <w:t>.</w:t>
      </w:r>
    </w:p>
    <w:p w14:paraId="2CE06143" w14:textId="39CC53A2" w:rsidR="009C165C" w:rsidRDefault="009C165C" w:rsidP="00967540">
      <w:pPr>
        <w:rPr>
          <w:rFonts w:eastAsiaTheme="minorEastAsia"/>
          <w:lang w:val="en-US" w:eastAsia="zh-CN"/>
        </w:rPr>
      </w:pPr>
      <w:r>
        <w:rPr>
          <w:rFonts w:eastAsiaTheme="minorEastAsia"/>
          <w:lang w:val="en-US" w:eastAsia="zh-CN"/>
        </w:rPr>
        <w:t>On bullet 6, w</w:t>
      </w:r>
      <w:r w:rsidR="00996E35">
        <w:rPr>
          <w:rFonts w:eastAsiaTheme="minorEastAsia"/>
          <w:lang w:val="en-US" w:eastAsia="zh-CN"/>
        </w:rPr>
        <w:t>e</w:t>
      </w:r>
      <w:r>
        <w:rPr>
          <w:rFonts w:eastAsiaTheme="minorEastAsia"/>
          <w:lang w:val="en-US" w:eastAsia="zh-CN"/>
        </w:rPr>
        <w:t xml:space="preserve"> are confused why it is captured as the UE feature, it is suggested to remove this bullet</w:t>
      </w:r>
    </w:p>
    <w:p w14:paraId="545757F8" w14:textId="03F694C0" w:rsidR="009C165C" w:rsidRDefault="00992364" w:rsidP="00967540">
      <w:pPr>
        <w:rPr>
          <w:rFonts w:eastAsiaTheme="minorEastAsia"/>
          <w:lang w:val="en-US" w:eastAsia="zh-CN"/>
        </w:rPr>
      </w:pPr>
      <w:r>
        <w:rPr>
          <w:rFonts w:eastAsiaTheme="minorEastAsia"/>
          <w:lang w:val="en-US" w:eastAsia="zh-CN"/>
        </w:rPr>
        <w:t>O</w:t>
      </w:r>
      <w:r w:rsidR="000305C4">
        <w:rPr>
          <w:rFonts w:eastAsiaTheme="minorEastAsia"/>
          <w:lang w:val="en-US" w:eastAsia="zh-CN"/>
        </w:rPr>
        <w:t>n bullet 12 – 15, it is more related to UE FG 26-2, it is suggested to move these bullet to 26-2</w:t>
      </w:r>
      <w:r>
        <w:rPr>
          <w:rFonts w:eastAsiaTheme="minorEastAsia"/>
          <w:lang w:val="en-US" w:eastAsia="zh-CN"/>
        </w:rPr>
        <w:t>.</w:t>
      </w:r>
    </w:p>
    <w:p w14:paraId="25B54013" w14:textId="42A4C486" w:rsidR="00996E35" w:rsidRPr="00967540" w:rsidRDefault="00996E35" w:rsidP="00967540">
      <w:pPr>
        <w:rPr>
          <w:rFonts w:eastAsiaTheme="minorEastAsia"/>
          <w:lang w:val="en-US" w:eastAsia="zh-CN"/>
        </w:rPr>
      </w:pPr>
      <w:r>
        <w:rPr>
          <w:rFonts w:eastAsiaTheme="minorEastAsia"/>
          <w:lang w:val="en-US" w:eastAsia="zh-CN"/>
        </w:rPr>
        <w:t>The detailed updates can be found in the appended table.</w:t>
      </w:r>
    </w:p>
    <w:p w14:paraId="66F13C84" w14:textId="77777777" w:rsidR="003F658C" w:rsidRPr="00A06690" w:rsidRDefault="003F658C" w:rsidP="003F658C">
      <w:pPr>
        <w:pStyle w:val="1"/>
        <w:keepNext w:val="0"/>
        <w:tabs>
          <w:tab w:val="clear" w:pos="0"/>
        </w:tabs>
        <w:overflowPunct w:val="0"/>
        <w:autoSpaceDE w:val="0"/>
        <w:autoSpaceDN w:val="0"/>
        <w:adjustRightInd w:val="0"/>
        <w:spacing w:after="0" w:line="360" w:lineRule="auto"/>
        <w:ind w:left="432" w:hanging="432"/>
        <w:jc w:val="both"/>
        <w:textAlignment w:val="baseline"/>
      </w:pPr>
      <w:r w:rsidRPr="00A06690">
        <w:t>Conclusions</w:t>
      </w:r>
    </w:p>
    <w:p w14:paraId="4FAB762F" w14:textId="27AF13AD" w:rsidR="003F658C" w:rsidRPr="00992364" w:rsidRDefault="003F658C" w:rsidP="00992364">
      <w:pPr>
        <w:rPr>
          <w:rFonts w:eastAsiaTheme="minorEastAsia"/>
          <w:lang w:eastAsia="zh-CN"/>
        </w:rPr>
      </w:pPr>
      <w:r w:rsidRPr="00992364">
        <w:rPr>
          <w:rFonts w:eastAsiaTheme="minorEastAsia"/>
          <w:lang w:eastAsia="zh-CN"/>
        </w:rPr>
        <w:t>I</w:t>
      </w:r>
      <w:r w:rsidRPr="00992364">
        <w:rPr>
          <w:rFonts w:eastAsiaTheme="minorEastAsia" w:hint="eastAsia"/>
          <w:lang w:eastAsia="zh-CN"/>
        </w:rPr>
        <w:t xml:space="preserve">n </w:t>
      </w:r>
      <w:r w:rsidRPr="00992364">
        <w:rPr>
          <w:rFonts w:eastAsiaTheme="minorEastAsia"/>
          <w:lang w:eastAsia="zh-CN"/>
        </w:rPr>
        <w:t>this contribution, we present the discussion on the UE features for NR NTN.</w:t>
      </w:r>
      <w:r w:rsidR="00992364">
        <w:rPr>
          <w:rFonts w:eastAsiaTheme="minorEastAsia"/>
          <w:lang w:eastAsia="zh-CN"/>
        </w:rPr>
        <w:t xml:space="preserve"> Based on our analysis, we make some updates on the UE features as in the appendix.</w:t>
      </w:r>
    </w:p>
    <w:p w14:paraId="49AF5D5A" w14:textId="77777777" w:rsidR="003F658C" w:rsidRPr="00A06690" w:rsidRDefault="003F658C" w:rsidP="003F658C">
      <w:pPr>
        <w:rPr>
          <w:rFonts w:eastAsia="PMingLiU"/>
          <w:b/>
          <w:i/>
          <w:lang w:val="en-US"/>
        </w:rPr>
      </w:pPr>
    </w:p>
    <w:p w14:paraId="679D1292" w14:textId="77777777" w:rsidR="003F658C" w:rsidRPr="00A06690" w:rsidRDefault="003F658C" w:rsidP="003F658C">
      <w:pPr>
        <w:pStyle w:val="af7"/>
      </w:pPr>
      <w:r w:rsidRPr="00A06690">
        <w:t>References</w:t>
      </w:r>
      <w:bookmarkStart w:id="2" w:name="_Ref506568004"/>
    </w:p>
    <w:bookmarkEnd w:id="2"/>
    <w:p w14:paraId="5903CE2B" w14:textId="0228E77B" w:rsidR="002753B9" w:rsidRPr="00CB4D10" w:rsidRDefault="00216631" w:rsidP="008A6F7B">
      <w:pPr>
        <w:numPr>
          <w:ilvl w:val="0"/>
          <w:numId w:val="21"/>
        </w:numPr>
        <w:tabs>
          <w:tab w:val="left" w:pos="2127"/>
        </w:tabs>
        <w:jc w:val="both"/>
        <w:outlineLvl w:val="0"/>
        <w:rPr>
          <w:rFonts w:hint="eastAsia"/>
          <w:b/>
        </w:rPr>
        <w:sectPr w:rsidR="002753B9" w:rsidRPr="00CB4D10" w:rsidSect="001116E4">
          <w:footerReference w:type="default" r:id="rId13"/>
          <w:pgSz w:w="11906" w:h="16838" w:code="9"/>
          <w:pgMar w:top="851" w:right="1134" w:bottom="567" w:left="1134" w:header="720" w:footer="720" w:gutter="0"/>
          <w:cols w:space="720"/>
          <w:docGrid w:linePitch="326"/>
        </w:sectPr>
      </w:pPr>
      <w:r w:rsidRPr="00CB4D10">
        <w:rPr>
          <w:noProof/>
          <w:sz w:val="21"/>
        </w:rPr>
        <w:t>R1-2110588</w:t>
      </w:r>
      <w:r w:rsidR="003F658C" w:rsidRPr="00CB4D10">
        <w:rPr>
          <w:noProof/>
          <w:sz w:val="21"/>
        </w:rPr>
        <w:t xml:space="preserve">, </w:t>
      </w:r>
      <w:r w:rsidRPr="00CB4D10">
        <w:rPr>
          <w:noProof/>
          <w:sz w:val="21"/>
        </w:rPr>
        <w:t>Updated RAN1 UE features list for Rel-17 LTE after RAN1 #106bis-e</w:t>
      </w:r>
      <w:r w:rsidR="00CB4D10" w:rsidRPr="00CB4D10">
        <w:rPr>
          <w:noProof/>
          <w:sz w:val="21"/>
        </w:rPr>
        <w:t>, Moderaators (AT&amp;T, NTT DOCOMO)</w:t>
      </w:r>
    </w:p>
    <w:p w14:paraId="22060F8A" w14:textId="0CAF5A97" w:rsidR="00A54177" w:rsidRPr="00CB4D10" w:rsidRDefault="00A54177" w:rsidP="00CB4D10">
      <w:pPr>
        <w:pStyle w:val="Proposal"/>
        <w:keepNext/>
        <w:keepLines/>
        <w:numPr>
          <w:ilvl w:val="0"/>
          <w:numId w:val="0"/>
        </w:numPr>
        <w:tabs>
          <w:tab w:val="left" w:pos="426"/>
        </w:tabs>
        <w:overflowPunct w:val="0"/>
        <w:autoSpaceDE w:val="0"/>
        <w:autoSpaceDN w:val="0"/>
        <w:adjustRightInd w:val="0"/>
        <w:textAlignment w:val="baseline"/>
        <w:outlineLvl w:val="0"/>
        <w:rPr>
          <w:rFonts w:eastAsia="Batang"/>
          <w:b w:val="0"/>
          <w:bCs w:val="0"/>
          <w:sz w:val="32"/>
          <w:szCs w:val="32"/>
          <w:lang w:eastAsia="ko-KR"/>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722"/>
        <w:gridCol w:w="1664"/>
        <w:gridCol w:w="2628"/>
        <w:gridCol w:w="1814"/>
        <w:gridCol w:w="1225"/>
        <w:gridCol w:w="1283"/>
        <w:gridCol w:w="1691"/>
        <w:gridCol w:w="1856"/>
        <w:gridCol w:w="1416"/>
        <w:gridCol w:w="1406"/>
        <w:gridCol w:w="2313"/>
        <w:gridCol w:w="1907"/>
      </w:tblGrid>
      <w:tr w:rsidR="00324109" w:rsidRPr="00324109" w14:paraId="6A9BF56B" w14:textId="77777777" w:rsidTr="00FA3040">
        <w:tc>
          <w:tcPr>
            <w:tcW w:w="2472" w:type="dxa"/>
            <w:tcBorders>
              <w:top w:val="single" w:sz="4" w:space="0" w:color="auto"/>
              <w:left w:val="single" w:sz="4" w:space="0" w:color="auto"/>
              <w:bottom w:val="single" w:sz="4" w:space="0" w:color="auto"/>
              <w:right w:val="single" w:sz="4" w:space="0" w:color="auto"/>
            </w:tcBorders>
            <w:hideMark/>
          </w:tcPr>
          <w:p w14:paraId="5D8EE64A" w14:textId="77777777" w:rsidR="00A54177" w:rsidRPr="00324109" w:rsidRDefault="00A54177" w:rsidP="00E438EC">
            <w:pPr>
              <w:pStyle w:val="TAH"/>
              <w:rPr>
                <w:rFonts w:asciiTheme="majorHAnsi" w:hAnsiTheme="majorHAnsi" w:cstheme="majorHAnsi"/>
                <w:color w:val="000000" w:themeColor="text1"/>
                <w:szCs w:val="18"/>
              </w:rPr>
            </w:pPr>
            <w:r w:rsidRPr="00324109">
              <w:rPr>
                <w:rFonts w:asciiTheme="majorHAnsi" w:hAnsiTheme="majorHAnsi" w:cstheme="majorHAnsi"/>
                <w:color w:val="000000" w:themeColor="text1"/>
                <w:szCs w:val="18"/>
              </w:rPr>
              <w:lastRenderedPageBreak/>
              <w:t>Features</w:t>
            </w:r>
          </w:p>
        </w:tc>
        <w:tc>
          <w:tcPr>
            <w:tcW w:w="725" w:type="dxa"/>
            <w:tcBorders>
              <w:top w:val="single" w:sz="4" w:space="0" w:color="auto"/>
              <w:left w:val="single" w:sz="4" w:space="0" w:color="auto"/>
              <w:bottom w:val="single" w:sz="4" w:space="0" w:color="auto"/>
              <w:right w:val="single" w:sz="4" w:space="0" w:color="auto"/>
            </w:tcBorders>
            <w:hideMark/>
          </w:tcPr>
          <w:p w14:paraId="4E2597D3" w14:textId="77777777" w:rsidR="00A54177" w:rsidRPr="00324109" w:rsidRDefault="00A54177" w:rsidP="00E438EC">
            <w:pPr>
              <w:pStyle w:val="TAH"/>
              <w:rPr>
                <w:rFonts w:asciiTheme="majorHAnsi" w:hAnsiTheme="majorHAnsi" w:cstheme="majorHAnsi"/>
                <w:color w:val="000000" w:themeColor="text1"/>
                <w:szCs w:val="18"/>
              </w:rPr>
            </w:pPr>
            <w:r w:rsidRPr="00324109">
              <w:rPr>
                <w:rFonts w:asciiTheme="majorHAnsi" w:hAnsiTheme="majorHAnsi" w:cstheme="majorHAnsi"/>
                <w:color w:val="000000" w:themeColor="text1"/>
                <w:szCs w:val="18"/>
              </w:rPr>
              <w:t>Index</w:t>
            </w:r>
          </w:p>
        </w:tc>
        <w:tc>
          <w:tcPr>
            <w:tcW w:w="1687" w:type="dxa"/>
            <w:tcBorders>
              <w:top w:val="single" w:sz="4" w:space="0" w:color="auto"/>
              <w:left w:val="single" w:sz="4" w:space="0" w:color="auto"/>
              <w:bottom w:val="single" w:sz="4" w:space="0" w:color="auto"/>
              <w:right w:val="single" w:sz="4" w:space="0" w:color="auto"/>
            </w:tcBorders>
            <w:hideMark/>
          </w:tcPr>
          <w:p w14:paraId="133E458F" w14:textId="77777777" w:rsidR="00A54177" w:rsidRPr="00324109" w:rsidRDefault="00A54177" w:rsidP="00E438EC">
            <w:pPr>
              <w:pStyle w:val="TAH"/>
              <w:rPr>
                <w:rFonts w:asciiTheme="majorHAnsi" w:hAnsiTheme="majorHAnsi" w:cstheme="majorHAnsi"/>
                <w:color w:val="000000" w:themeColor="text1"/>
                <w:szCs w:val="18"/>
              </w:rPr>
            </w:pPr>
            <w:r w:rsidRPr="00324109">
              <w:rPr>
                <w:rFonts w:asciiTheme="majorHAnsi" w:hAnsiTheme="majorHAnsi" w:cstheme="majorHAnsi"/>
                <w:color w:val="000000" w:themeColor="text1"/>
                <w:szCs w:val="18"/>
              </w:rPr>
              <w:t>Feature group</w:t>
            </w:r>
          </w:p>
        </w:tc>
        <w:tc>
          <w:tcPr>
            <w:tcW w:w="2364" w:type="dxa"/>
            <w:tcBorders>
              <w:top w:val="single" w:sz="4" w:space="0" w:color="auto"/>
              <w:left w:val="single" w:sz="4" w:space="0" w:color="auto"/>
              <w:bottom w:val="single" w:sz="4" w:space="0" w:color="auto"/>
              <w:right w:val="single" w:sz="4" w:space="0" w:color="auto"/>
            </w:tcBorders>
            <w:hideMark/>
          </w:tcPr>
          <w:p w14:paraId="56FF3280" w14:textId="77777777" w:rsidR="00A54177" w:rsidRPr="00324109" w:rsidRDefault="00A54177" w:rsidP="00E438EC">
            <w:pPr>
              <w:pStyle w:val="TAH"/>
              <w:rPr>
                <w:rFonts w:asciiTheme="majorHAnsi" w:hAnsiTheme="majorHAnsi" w:cstheme="majorHAnsi"/>
                <w:color w:val="000000" w:themeColor="text1"/>
                <w:szCs w:val="18"/>
              </w:rPr>
            </w:pPr>
            <w:r w:rsidRPr="00324109">
              <w:rPr>
                <w:rFonts w:asciiTheme="majorHAnsi" w:hAnsiTheme="majorHAnsi" w:cstheme="majorHAnsi"/>
                <w:color w:val="000000" w:themeColor="text1"/>
                <w:szCs w:val="18"/>
              </w:rPr>
              <w:t>Components</w:t>
            </w:r>
          </w:p>
        </w:tc>
        <w:tc>
          <w:tcPr>
            <w:tcW w:w="1859" w:type="dxa"/>
            <w:tcBorders>
              <w:top w:val="single" w:sz="4" w:space="0" w:color="auto"/>
              <w:left w:val="single" w:sz="4" w:space="0" w:color="auto"/>
              <w:bottom w:val="single" w:sz="4" w:space="0" w:color="auto"/>
              <w:right w:val="single" w:sz="4" w:space="0" w:color="auto"/>
            </w:tcBorders>
            <w:hideMark/>
          </w:tcPr>
          <w:p w14:paraId="17413125" w14:textId="77777777" w:rsidR="00A54177" w:rsidRPr="00324109" w:rsidRDefault="00A54177" w:rsidP="00E438EC">
            <w:pPr>
              <w:pStyle w:val="TAH"/>
              <w:rPr>
                <w:rFonts w:asciiTheme="majorHAnsi" w:hAnsiTheme="majorHAnsi" w:cstheme="majorHAnsi"/>
                <w:color w:val="000000" w:themeColor="text1"/>
                <w:szCs w:val="18"/>
              </w:rPr>
            </w:pPr>
            <w:r w:rsidRPr="00324109">
              <w:rPr>
                <w:rFonts w:asciiTheme="majorHAnsi" w:hAnsiTheme="majorHAnsi" w:cstheme="majorHAnsi"/>
                <w:color w:val="000000" w:themeColor="text1"/>
                <w:szCs w:val="18"/>
              </w:rPr>
              <w:t>Prerequisite feature groups</w:t>
            </w:r>
          </w:p>
        </w:tc>
        <w:tc>
          <w:tcPr>
            <w:tcW w:w="1235" w:type="dxa"/>
            <w:tcBorders>
              <w:top w:val="single" w:sz="4" w:space="0" w:color="auto"/>
              <w:left w:val="single" w:sz="4" w:space="0" w:color="auto"/>
              <w:bottom w:val="single" w:sz="4" w:space="0" w:color="auto"/>
              <w:right w:val="single" w:sz="4" w:space="0" w:color="auto"/>
            </w:tcBorders>
            <w:hideMark/>
          </w:tcPr>
          <w:p w14:paraId="3B070759" w14:textId="77777777" w:rsidR="00A54177" w:rsidRPr="00324109" w:rsidRDefault="00A54177" w:rsidP="00E438EC">
            <w:pPr>
              <w:pStyle w:val="TAH"/>
              <w:rPr>
                <w:rFonts w:asciiTheme="majorHAnsi" w:hAnsiTheme="majorHAnsi" w:cstheme="majorHAnsi"/>
                <w:color w:val="000000" w:themeColor="text1"/>
                <w:szCs w:val="18"/>
              </w:rPr>
            </w:pPr>
            <w:r w:rsidRPr="00324109">
              <w:rPr>
                <w:rFonts w:asciiTheme="majorHAnsi" w:hAnsiTheme="majorHAnsi" w:cstheme="majorHAnsi"/>
                <w:color w:val="000000" w:themeColor="text1"/>
                <w:szCs w:val="18"/>
              </w:rPr>
              <w:t>Need for the eNB to know if the feature is supported</w:t>
            </w:r>
          </w:p>
        </w:tc>
        <w:tc>
          <w:tcPr>
            <w:tcW w:w="1298" w:type="dxa"/>
            <w:tcBorders>
              <w:top w:val="single" w:sz="4" w:space="0" w:color="auto"/>
              <w:left w:val="single" w:sz="4" w:space="0" w:color="auto"/>
              <w:bottom w:val="single" w:sz="4" w:space="0" w:color="auto"/>
              <w:right w:val="single" w:sz="4" w:space="0" w:color="auto"/>
            </w:tcBorders>
            <w:shd w:val="clear" w:color="auto" w:fill="auto"/>
            <w:hideMark/>
          </w:tcPr>
          <w:p w14:paraId="17B1AFEF" w14:textId="77777777" w:rsidR="00A54177" w:rsidRPr="00324109" w:rsidRDefault="00A54177" w:rsidP="00E438EC">
            <w:pPr>
              <w:pStyle w:val="TAH"/>
              <w:rPr>
                <w:rFonts w:asciiTheme="majorHAnsi" w:hAnsiTheme="majorHAnsi" w:cstheme="majorHAnsi"/>
                <w:color w:val="000000" w:themeColor="text1"/>
                <w:szCs w:val="18"/>
              </w:rPr>
            </w:pPr>
            <w:r w:rsidRPr="00324109">
              <w:rPr>
                <w:rFonts w:asciiTheme="majorHAnsi" w:hAnsiTheme="majorHAnsi" w:cstheme="majorHAnsi"/>
                <w:color w:val="000000" w:themeColor="text1"/>
                <w:szCs w:val="18"/>
              </w:rPr>
              <w:t>[Need for the UE to know if the feature is supported (only for V2X WI, where the PC5-RRC capability signalling is delivered between the UEs)]</w:t>
            </w:r>
          </w:p>
        </w:tc>
        <w:tc>
          <w:tcPr>
            <w:tcW w:w="1715" w:type="dxa"/>
            <w:tcBorders>
              <w:top w:val="single" w:sz="4" w:space="0" w:color="auto"/>
              <w:left w:val="single" w:sz="4" w:space="0" w:color="auto"/>
              <w:bottom w:val="single" w:sz="4" w:space="0" w:color="auto"/>
              <w:right w:val="single" w:sz="4" w:space="0" w:color="auto"/>
            </w:tcBorders>
            <w:hideMark/>
          </w:tcPr>
          <w:p w14:paraId="16B72C0F" w14:textId="77777777" w:rsidR="00A54177" w:rsidRPr="00324109" w:rsidRDefault="00A54177" w:rsidP="00E438EC">
            <w:pPr>
              <w:pStyle w:val="TAN"/>
              <w:ind w:left="0" w:firstLine="0"/>
              <w:rPr>
                <w:rFonts w:asciiTheme="majorHAnsi" w:hAnsiTheme="majorHAnsi" w:cstheme="majorHAnsi"/>
                <w:b/>
                <w:color w:val="000000" w:themeColor="text1"/>
                <w:szCs w:val="18"/>
                <w:lang w:eastAsia="ja-JP"/>
              </w:rPr>
            </w:pPr>
            <w:r w:rsidRPr="00324109">
              <w:rPr>
                <w:rFonts w:asciiTheme="majorHAnsi" w:hAnsiTheme="majorHAnsi" w:cstheme="majorHAnsi"/>
                <w:b/>
                <w:color w:val="000000" w:themeColor="text1"/>
                <w:szCs w:val="18"/>
                <w:lang w:eastAsia="ja-JP"/>
              </w:rPr>
              <w:t>Consequence if the feature is not supported by the UE</w:t>
            </w:r>
          </w:p>
        </w:tc>
        <w:tc>
          <w:tcPr>
            <w:tcW w:w="1914" w:type="dxa"/>
            <w:tcBorders>
              <w:top w:val="single" w:sz="4" w:space="0" w:color="auto"/>
              <w:left w:val="single" w:sz="4" w:space="0" w:color="auto"/>
              <w:bottom w:val="single" w:sz="4" w:space="0" w:color="auto"/>
              <w:right w:val="single" w:sz="4" w:space="0" w:color="auto"/>
            </w:tcBorders>
            <w:hideMark/>
          </w:tcPr>
          <w:p w14:paraId="0C21F2D3" w14:textId="77777777" w:rsidR="00A54177" w:rsidRPr="00324109" w:rsidRDefault="00A54177" w:rsidP="00E438EC">
            <w:pPr>
              <w:pStyle w:val="TAN"/>
              <w:ind w:left="0" w:firstLine="0"/>
              <w:rPr>
                <w:rFonts w:asciiTheme="majorHAnsi" w:hAnsiTheme="majorHAnsi" w:cstheme="majorHAnsi"/>
                <w:b/>
                <w:color w:val="000000" w:themeColor="text1"/>
                <w:szCs w:val="18"/>
                <w:lang w:eastAsia="ja-JP"/>
              </w:rPr>
            </w:pPr>
            <w:r w:rsidRPr="00324109">
              <w:rPr>
                <w:rFonts w:asciiTheme="majorHAnsi" w:hAnsiTheme="majorHAnsi" w:cstheme="majorHAnsi"/>
                <w:b/>
                <w:color w:val="000000" w:themeColor="text1"/>
                <w:szCs w:val="18"/>
                <w:lang w:eastAsia="ja-JP"/>
              </w:rPr>
              <w:t>Type</w:t>
            </w:r>
          </w:p>
          <w:p w14:paraId="0D6D450C" w14:textId="77777777" w:rsidR="00A54177" w:rsidRPr="00324109" w:rsidRDefault="00A54177" w:rsidP="00E438EC">
            <w:pPr>
              <w:pStyle w:val="TAL"/>
              <w:rPr>
                <w:rFonts w:asciiTheme="majorHAnsi" w:hAnsiTheme="majorHAnsi" w:cstheme="majorHAnsi"/>
                <w:color w:val="000000" w:themeColor="text1"/>
                <w:szCs w:val="18"/>
                <w:lang w:eastAsia="ja-JP"/>
              </w:rPr>
            </w:pPr>
            <w:r w:rsidRPr="00324109">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33FEA045" w14:textId="77777777" w:rsidR="00A54177" w:rsidRPr="00324109" w:rsidRDefault="00A54177" w:rsidP="00E438EC">
            <w:pPr>
              <w:pStyle w:val="TAH"/>
              <w:rPr>
                <w:rFonts w:asciiTheme="majorHAnsi" w:hAnsiTheme="majorHAnsi" w:cstheme="majorHAnsi"/>
                <w:color w:val="000000" w:themeColor="text1"/>
                <w:szCs w:val="18"/>
              </w:rPr>
            </w:pPr>
            <w:r w:rsidRPr="00324109">
              <w:rPr>
                <w:rFonts w:asciiTheme="majorHAnsi" w:hAnsiTheme="majorHAnsi" w:cstheme="majorHAnsi"/>
                <w:color w:val="000000" w:themeColor="text1"/>
                <w:szCs w:val="18"/>
              </w:rPr>
              <w:t>Need of FDD/TDD differentiation</w:t>
            </w:r>
          </w:p>
        </w:tc>
        <w:tc>
          <w:tcPr>
            <w:tcW w:w="1408" w:type="dxa"/>
            <w:tcBorders>
              <w:top w:val="single" w:sz="4" w:space="0" w:color="auto"/>
              <w:left w:val="single" w:sz="4" w:space="0" w:color="auto"/>
              <w:bottom w:val="single" w:sz="4" w:space="0" w:color="auto"/>
              <w:right w:val="single" w:sz="4" w:space="0" w:color="auto"/>
            </w:tcBorders>
            <w:hideMark/>
          </w:tcPr>
          <w:p w14:paraId="4A5758C6" w14:textId="77777777" w:rsidR="00A54177" w:rsidRPr="00324109" w:rsidRDefault="00A54177" w:rsidP="00E438EC">
            <w:pPr>
              <w:pStyle w:val="TAH"/>
              <w:rPr>
                <w:rFonts w:asciiTheme="majorHAnsi" w:hAnsiTheme="majorHAnsi" w:cstheme="majorHAnsi"/>
                <w:color w:val="000000" w:themeColor="text1"/>
                <w:szCs w:val="18"/>
                <w:lang w:eastAsia="x-none"/>
              </w:rPr>
            </w:pPr>
            <w:r w:rsidRPr="00324109">
              <w:rPr>
                <w:rFonts w:asciiTheme="majorHAnsi" w:hAnsiTheme="majorHAnsi" w:cstheme="majorHAnsi"/>
                <w:color w:val="000000" w:themeColor="text1"/>
                <w:szCs w:val="18"/>
              </w:rPr>
              <w:t>Capability interpretation for mixture of FDD/TDD</w:t>
            </w:r>
          </w:p>
        </w:tc>
        <w:tc>
          <w:tcPr>
            <w:tcW w:w="2380" w:type="dxa"/>
            <w:tcBorders>
              <w:top w:val="single" w:sz="4" w:space="0" w:color="auto"/>
              <w:left w:val="single" w:sz="4" w:space="0" w:color="auto"/>
              <w:bottom w:val="single" w:sz="4" w:space="0" w:color="auto"/>
              <w:right w:val="single" w:sz="4" w:space="0" w:color="auto"/>
            </w:tcBorders>
            <w:hideMark/>
          </w:tcPr>
          <w:p w14:paraId="13F57860" w14:textId="77777777" w:rsidR="00A54177" w:rsidRPr="00324109" w:rsidRDefault="00A54177" w:rsidP="00E438EC">
            <w:pPr>
              <w:pStyle w:val="TAH"/>
              <w:rPr>
                <w:rFonts w:asciiTheme="majorHAnsi" w:hAnsiTheme="majorHAnsi" w:cstheme="majorHAnsi"/>
                <w:color w:val="000000" w:themeColor="text1"/>
                <w:szCs w:val="18"/>
              </w:rPr>
            </w:pPr>
            <w:r w:rsidRPr="00324109">
              <w:rPr>
                <w:rFonts w:asciiTheme="majorHAnsi" w:hAnsiTheme="majorHAnsi" w:cstheme="majorHAnsi"/>
                <w:color w:val="000000" w:themeColor="text1"/>
                <w:szCs w:val="18"/>
              </w:rPr>
              <w:t>Note</w:t>
            </w:r>
          </w:p>
        </w:tc>
        <w:tc>
          <w:tcPr>
            <w:tcW w:w="1907" w:type="dxa"/>
            <w:tcBorders>
              <w:top w:val="single" w:sz="4" w:space="0" w:color="auto"/>
              <w:left w:val="single" w:sz="4" w:space="0" w:color="auto"/>
              <w:bottom w:val="single" w:sz="4" w:space="0" w:color="auto"/>
              <w:right w:val="single" w:sz="4" w:space="0" w:color="auto"/>
            </w:tcBorders>
            <w:hideMark/>
          </w:tcPr>
          <w:p w14:paraId="4B17C98D" w14:textId="77777777" w:rsidR="00A54177" w:rsidRPr="00324109" w:rsidRDefault="00A54177" w:rsidP="00E438EC">
            <w:pPr>
              <w:pStyle w:val="TAH"/>
              <w:rPr>
                <w:rFonts w:asciiTheme="majorHAnsi" w:hAnsiTheme="majorHAnsi" w:cstheme="majorHAnsi"/>
                <w:color w:val="000000" w:themeColor="text1"/>
                <w:szCs w:val="18"/>
              </w:rPr>
            </w:pPr>
            <w:r w:rsidRPr="00324109">
              <w:rPr>
                <w:rFonts w:asciiTheme="majorHAnsi" w:hAnsiTheme="majorHAnsi" w:cstheme="majorHAnsi"/>
                <w:color w:val="000000" w:themeColor="text1"/>
                <w:szCs w:val="18"/>
              </w:rPr>
              <w:t>Mandatory/Optional</w:t>
            </w:r>
          </w:p>
        </w:tc>
      </w:tr>
      <w:tr w:rsidR="00324109" w:rsidRPr="00324109" w14:paraId="7A61F9AC" w14:textId="77777777" w:rsidTr="00FA3040">
        <w:tc>
          <w:tcPr>
            <w:tcW w:w="2472" w:type="dxa"/>
            <w:tcBorders>
              <w:top w:val="single" w:sz="4" w:space="0" w:color="auto"/>
              <w:left w:val="single" w:sz="4" w:space="0" w:color="auto"/>
              <w:bottom w:val="single" w:sz="4" w:space="0" w:color="auto"/>
              <w:right w:val="single" w:sz="4" w:space="0" w:color="auto"/>
            </w:tcBorders>
          </w:tcPr>
          <w:p w14:paraId="7EFAFDB3" w14:textId="7DEBF755" w:rsidR="00676734" w:rsidRPr="00324109" w:rsidRDefault="00676734" w:rsidP="00676734">
            <w:pPr>
              <w:pStyle w:val="TAL"/>
              <w:rPr>
                <w:rFonts w:asciiTheme="majorHAnsi" w:hAnsiTheme="majorHAnsi" w:cstheme="majorHAnsi"/>
                <w:color w:val="000000" w:themeColor="text1"/>
                <w:szCs w:val="18"/>
                <w:lang w:eastAsia="ja-JP"/>
              </w:rPr>
            </w:pPr>
            <w:r w:rsidRPr="00324109">
              <w:rPr>
                <w:rFonts w:asciiTheme="majorHAnsi" w:hAnsiTheme="majorHAnsi" w:cstheme="majorHAnsi"/>
                <w:color w:val="000000" w:themeColor="text1"/>
                <w:szCs w:val="18"/>
              </w:rPr>
              <w:lastRenderedPageBreak/>
              <w:t>2. LTE_NBIOT_eMTC_NTN</w:t>
            </w:r>
          </w:p>
        </w:tc>
        <w:tc>
          <w:tcPr>
            <w:tcW w:w="725" w:type="dxa"/>
            <w:tcBorders>
              <w:top w:val="single" w:sz="4" w:space="0" w:color="auto"/>
              <w:left w:val="single" w:sz="4" w:space="0" w:color="auto"/>
              <w:bottom w:val="single" w:sz="4" w:space="0" w:color="auto"/>
              <w:right w:val="single" w:sz="4" w:space="0" w:color="auto"/>
            </w:tcBorders>
          </w:tcPr>
          <w:p w14:paraId="7DE3B6D5" w14:textId="607C7F93" w:rsidR="00676734" w:rsidRPr="00324109" w:rsidRDefault="00676734" w:rsidP="00676734">
            <w:pPr>
              <w:pStyle w:val="TAL"/>
              <w:rPr>
                <w:rFonts w:asciiTheme="majorHAnsi" w:hAnsiTheme="majorHAnsi" w:cstheme="majorHAnsi"/>
                <w:color w:val="000000" w:themeColor="text1"/>
                <w:szCs w:val="18"/>
                <w:lang w:eastAsia="ja-JP"/>
              </w:rPr>
            </w:pPr>
            <w:r w:rsidRPr="00324109">
              <w:rPr>
                <w:rFonts w:asciiTheme="majorHAnsi" w:hAnsiTheme="majorHAnsi" w:cstheme="majorHAnsi"/>
                <w:color w:val="000000" w:themeColor="text1"/>
                <w:szCs w:val="18"/>
              </w:rPr>
              <w:t>2-1</w:t>
            </w:r>
          </w:p>
        </w:tc>
        <w:tc>
          <w:tcPr>
            <w:tcW w:w="1687" w:type="dxa"/>
            <w:tcBorders>
              <w:top w:val="single" w:sz="4" w:space="0" w:color="auto"/>
              <w:left w:val="single" w:sz="4" w:space="0" w:color="auto"/>
              <w:bottom w:val="single" w:sz="4" w:space="0" w:color="auto"/>
              <w:right w:val="single" w:sz="4" w:space="0" w:color="auto"/>
            </w:tcBorders>
          </w:tcPr>
          <w:p w14:paraId="23E9FE7E" w14:textId="23370272" w:rsidR="00676734" w:rsidRPr="00324109" w:rsidRDefault="00676734" w:rsidP="00676734">
            <w:pPr>
              <w:pStyle w:val="TAL"/>
              <w:rPr>
                <w:rFonts w:asciiTheme="majorHAnsi" w:hAnsiTheme="majorHAnsi" w:cstheme="majorHAnsi"/>
                <w:color w:val="000000" w:themeColor="text1"/>
                <w:szCs w:val="18"/>
              </w:rPr>
            </w:pPr>
            <w:r w:rsidRPr="00324109">
              <w:rPr>
                <w:rFonts w:asciiTheme="majorHAnsi" w:hAnsiTheme="majorHAnsi" w:cstheme="majorHAnsi"/>
                <w:color w:val="000000" w:themeColor="text1"/>
                <w:szCs w:val="18"/>
              </w:rPr>
              <w:t>Basic IoT over NTN support</w:t>
            </w:r>
          </w:p>
        </w:tc>
        <w:tc>
          <w:tcPr>
            <w:tcW w:w="2364" w:type="dxa"/>
            <w:tcBorders>
              <w:top w:val="single" w:sz="4" w:space="0" w:color="auto"/>
              <w:left w:val="single" w:sz="4" w:space="0" w:color="auto"/>
              <w:bottom w:val="single" w:sz="4" w:space="0" w:color="auto"/>
              <w:right w:val="single" w:sz="4" w:space="0" w:color="auto"/>
            </w:tcBorders>
          </w:tcPr>
          <w:p w14:paraId="1065934D" w14:textId="2FE3E519" w:rsidR="00676734" w:rsidRPr="00324109" w:rsidRDefault="00676734" w:rsidP="00676734">
            <w:pPr>
              <w:pStyle w:val="TAL"/>
              <w:rPr>
                <w:rFonts w:asciiTheme="majorHAnsi" w:hAnsiTheme="majorHAnsi" w:cstheme="majorHAnsi"/>
                <w:color w:val="000000" w:themeColor="text1"/>
                <w:szCs w:val="18"/>
              </w:rPr>
            </w:pPr>
            <w:r w:rsidRPr="00324109">
              <w:rPr>
                <w:rFonts w:asciiTheme="majorHAnsi" w:hAnsiTheme="majorHAnsi" w:cstheme="majorHAnsi"/>
                <w:color w:val="000000" w:themeColor="text1"/>
                <w:szCs w:val="18"/>
              </w:rPr>
              <w:t xml:space="preserve">1. UE derives its position based on its GNSS </w:t>
            </w:r>
            <w:del w:id="3" w:author="Microsoft" w:date="2021-11-05T11:43:00Z">
              <w:r w:rsidRPr="00324109" w:rsidDel="00354A3F">
                <w:rPr>
                  <w:rFonts w:asciiTheme="majorHAnsi" w:hAnsiTheme="majorHAnsi" w:cstheme="majorHAnsi"/>
                  <w:color w:val="000000" w:themeColor="text1"/>
                  <w:szCs w:val="18"/>
                </w:rPr>
                <w:delText>implementation</w:delText>
              </w:r>
            </w:del>
            <w:ins w:id="4" w:author="Microsoft" w:date="2021-11-05T11:43:00Z">
              <w:r w:rsidR="00354A3F">
                <w:rPr>
                  <w:rFonts w:asciiTheme="majorHAnsi" w:hAnsiTheme="majorHAnsi" w:cstheme="majorHAnsi"/>
                  <w:color w:val="000000" w:themeColor="text1"/>
                  <w:szCs w:val="18"/>
                </w:rPr>
                <w:t>measurements</w:t>
              </w:r>
            </w:ins>
          </w:p>
          <w:p w14:paraId="23D0BA2E" w14:textId="69C60C2B" w:rsidR="00676734" w:rsidRPr="00324109" w:rsidRDefault="00676734" w:rsidP="00676734">
            <w:pPr>
              <w:pStyle w:val="TAL"/>
              <w:rPr>
                <w:rFonts w:asciiTheme="majorHAnsi" w:hAnsiTheme="majorHAnsi" w:cstheme="majorHAnsi"/>
                <w:color w:val="000000" w:themeColor="text1"/>
                <w:szCs w:val="18"/>
                <w:highlight w:val="yellow"/>
              </w:rPr>
            </w:pPr>
            <w:r w:rsidRPr="00324109">
              <w:rPr>
                <w:rFonts w:asciiTheme="majorHAnsi" w:hAnsiTheme="majorHAnsi" w:cstheme="majorHAnsi"/>
                <w:color w:val="000000" w:themeColor="text1"/>
                <w:szCs w:val="18"/>
                <w:highlight w:val="yellow"/>
              </w:rPr>
              <w:t>[1-1. UE report the</w:t>
            </w:r>
            <w:del w:id="5" w:author="Microsoft" w:date="2021-11-05T15:31:00Z">
              <w:r w:rsidRPr="00324109" w:rsidDel="00967540">
                <w:rPr>
                  <w:rFonts w:asciiTheme="majorHAnsi" w:hAnsiTheme="majorHAnsi" w:cstheme="majorHAnsi"/>
                  <w:color w:val="000000" w:themeColor="text1"/>
                  <w:szCs w:val="18"/>
                  <w:highlight w:val="yellow"/>
                </w:rPr>
                <w:delText xml:space="preserve"> validity duration of GNSS</w:delText>
              </w:r>
            </w:del>
            <w:ins w:id="6" w:author="Microsoft" w:date="2021-11-05T15:31:00Z">
              <w:r w:rsidR="00967540" w:rsidRPr="00967540">
                <w:rPr>
                  <w:rFonts w:asciiTheme="majorHAnsi" w:hAnsiTheme="majorHAnsi" w:cstheme="majorHAnsi"/>
                  <w:color w:val="000000" w:themeColor="text1"/>
                  <w:szCs w:val="18"/>
                </w:rPr>
                <w:t xml:space="preserve"> GNSS position fix validity duration</w:t>
              </w:r>
            </w:ins>
            <w:r w:rsidRPr="00324109">
              <w:rPr>
                <w:rFonts w:asciiTheme="majorHAnsi" w:hAnsiTheme="majorHAnsi" w:cstheme="majorHAnsi"/>
                <w:color w:val="000000" w:themeColor="text1"/>
                <w:szCs w:val="18"/>
                <w:highlight w:val="yellow"/>
              </w:rPr>
              <w:t>]</w:t>
            </w:r>
            <w:ins w:id="7" w:author="Microsoft" w:date="2021-11-05T11:45:00Z">
              <w:r w:rsidR="00842FFC">
                <w:rPr>
                  <w:rFonts w:asciiTheme="majorHAnsi" w:hAnsiTheme="majorHAnsi" w:cstheme="majorHAnsi"/>
                  <w:color w:val="000000" w:themeColor="text1"/>
                  <w:szCs w:val="18"/>
                  <w:highlight w:val="yellow"/>
                </w:rPr>
                <w:t xml:space="preserve"> </w:t>
              </w:r>
            </w:ins>
          </w:p>
          <w:p w14:paraId="61E8CE97" w14:textId="77777777" w:rsidR="00676734" w:rsidRPr="00324109" w:rsidRDefault="00676734" w:rsidP="00676734">
            <w:pPr>
              <w:pStyle w:val="TAL"/>
              <w:rPr>
                <w:rFonts w:asciiTheme="majorHAnsi" w:hAnsiTheme="majorHAnsi" w:cstheme="majorHAnsi"/>
                <w:color w:val="000000" w:themeColor="text1"/>
                <w:szCs w:val="18"/>
              </w:rPr>
            </w:pPr>
            <w:r w:rsidRPr="00324109">
              <w:rPr>
                <w:rFonts w:asciiTheme="majorHAnsi" w:hAnsiTheme="majorHAnsi" w:cstheme="majorHAnsi"/>
                <w:color w:val="000000" w:themeColor="text1"/>
                <w:szCs w:val="18"/>
              </w:rPr>
              <w:t xml:space="preserve">2. </w:t>
            </w:r>
            <w:r w:rsidRPr="00324109">
              <w:rPr>
                <w:rFonts w:asciiTheme="majorHAnsi" w:hAnsiTheme="majorHAnsi" w:cstheme="majorHAnsi"/>
                <w:color w:val="000000" w:themeColor="text1"/>
                <w:szCs w:val="18"/>
                <w:highlight w:val="yellow"/>
              </w:rPr>
              <w:t>[Indicate/receive]</w:t>
            </w:r>
            <w:r w:rsidRPr="00324109">
              <w:rPr>
                <w:rFonts w:asciiTheme="majorHAnsi" w:hAnsiTheme="majorHAnsi" w:cstheme="majorHAnsi"/>
                <w:color w:val="000000" w:themeColor="text1"/>
                <w:szCs w:val="18"/>
              </w:rPr>
              <w:t xml:space="preserve">  serving  Satellite position state vector X,Y,Z in ECEF (m) and serving  Satellite velocity state vector VX,VY,VZ in ECEF (m/s)</w:t>
            </w:r>
          </w:p>
          <w:p w14:paraId="32113445" w14:textId="46548832" w:rsidR="00676734" w:rsidRPr="00324109" w:rsidRDefault="00676734" w:rsidP="00676734">
            <w:pPr>
              <w:pStyle w:val="TAL"/>
              <w:rPr>
                <w:rFonts w:asciiTheme="majorHAnsi" w:hAnsiTheme="majorHAnsi" w:cstheme="majorHAnsi"/>
                <w:color w:val="000000" w:themeColor="text1"/>
                <w:szCs w:val="18"/>
              </w:rPr>
            </w:pPr>
            <w:r w:rsidRPr="00324109">
              <w:rPr>
                <w:rFonts w:asciiTheme="majorHAnsi" w:hAnsiTheme="majorHAnsi" w:cstheme="majorHAnsi"/>
                <w:color w:val="000000" w:themeColor="text1"/>
                <w:szCs w:val="18"/>
                <w:highlight w:val="yellow"/>
              </w:rPr>
              <w:t xml:space="preserve">[2-1. Derive epoch time of serving satellite ephemeris </w:t>
            </w:r>
            <w:r w:rsidRPr="00324109">
              <w:rPr>
                <w:rFonts w:asciiTheme="majorHAnsi" w:eastAsia="宋体" w:hAnsiTheme="majorHAnsi" w:cstheme="majorHAnsi"/>
                <w:color w:val="000000" w:themeColor="text1"/>
                <w:szCs w:val="18"/>
                <w:highlight w:val="yellow"/>
              </w:rPr>
              <w:t>from implicit epoch time]</w:t>
            </w:r>
          </w:p>
          <w:p w14:paraId="590F0B8A" w14:textId="77777777" w:rsidR="00676734" w:rsidRPr="00324109" w:rsidRDefault="00676734" w:rsidP="00676734">
            <w:pPr>
              <w:pStyle w:val="TAL"/>
              <w:rPr>
                <w:rFonts w:asciiTheme="majorHAnsi" w:hAnsiTheme="majorHAnsi" w:cstheme="majorHAnsi"/>
                <w:color w:val="000000" w:themeColor="text1"/>
                <w:szCs w:val="18"/>
              </w:rPr>
            </w:pPr>
            <w:r w:rsidRPr="00324109">
              <w:rPr>
                <w:rFonts w:asciiTheme="majorHAnsi" w:hAnsiTheme="majorHAnsi" w:cstheme="majorHAnsi"/>
                <w:color w:val="000000" w:themeColor="text1"/>
                <w:szCs w:val="18"/>
              </w:rPr>
              <w:t>3. Receive ephemeris orbital parameter for the serving satellite</w:t>
            </w:r>
          </w:p>
          <w:p w14:paraId="313A8A1F" w14:textId="2CB6080E" w:rsidR="00676734" w:rsidRPr="00324109" w:rsidDel="003F658C" w:rsidRDefault="00676734" w:rsidP="00676734">
            <w:pPr>
              <w:spacing w:afterLines="50" w:after="120"/>
              <w:contextualSpacing/>
              <w:rPr>
                <w:del w:id="8" w:author="Microsoft" w:date="2021-11-05T14:39:00Z"/>
                <w:rFonts w:asciiTheme="majorHAnsi" w:hAnsiTheme="majorHAnsi" w:cstheme="majorHAnsi"/>
                <w:color w:val="000000" w:themeColor="text1"/>
                <w:sz w:val="18"/>
                <w:szCs w:val="18"/>
              </w:rPr>
            </w:pPr>
            <w:del w:id="9" w:author="Microsoft" w:date="2021-11-05T14:39:00Z">
              <w:r w:rsidRPr="00324109" w:rsidDel="003F658C">
                <w:rPr>
                  <w:rFonts w:asciiTheme="majorHAnsi" w:hAnsiTheme="majorHAnsi" w:cstheme="majorHAnsi"/>
                  <w:color w:val="000000" w:themeColor="text1"/>
                  <w:sz w:val="18"/>
                  <w:szCs w:val="18"/>
                </w:rPr>
                <w:delText>4. UE specific TA calculation in RRC_IDLE state based on its GNSS-acquired position and the serving satellite ephemeris.</w:delText>
              </w:r>
            </w:del>
          </w:p>
          <w:p w14:paraId="2DD18AB3" w14:textId="77777777" w:rsidR="00676734" w:rsidRPr="00324109" w:rsidRDefault="00676734" w:rsidP="00676734">
            <w:pPr>
              <w:contextualSpacing/>
              <w:rPr>
                <w:rFonts w:asciiTheme="majorHAnsi" w:hAnsiTheme="majorHAnsi" w:cstheme="majorHAnsi"/>
                <w:color w:val="000000" w:themeColor="text1"/>
                <w:sz w:val="18"/>
                <w:szCs w:val="18"/>
              </w:rPr>
            </w:pPr>
            <w:r w:rsidRPr="00324109">
              <w:rPr>
                <w:rFonts w:asciiTheme="majorHAnsi" w:hAnsiTheme="majorHAnsi" w:cstheme="majorHAnsi"/>
                <w:color w:val="000000" w:themeColor="text1"/>
                <w:sz w:val="18"/>
                <w:szCs w:val="18"/>
              </w:rPr>
              <w:t xml:space="preserve">5. UE specific TA calculation </w:t>
            </w:r>
            <w:r w:rsidRPr="00324109">
              <w:rPr>
                <w:rFonts w:asciiTheme="majorHAnsi" w:hAnsiTheme="majorHAnsi" w:cstheme="majorHAnsi"/>
                <w:color w:val="000000" w:themeColor="text1"/>
                <w:sz w:val="18"/>
                <w:szCs w:val="18"/>
                <w:highlight w:val="yellow"/>
              </w:rPr>
              <w:t>[in [RRC_IDLE and RRC_CONNECTED state]</w:t>
            </w:r>
            <w:r w:rsidRPr="00324109">
              <w:rPr>
                <w:rFonts w:asciiTheme="majorHAnsi" w:hAnsiTheme="majorHAnsi" w:cstheme="majorHAnsi"/>
                <w:color w:val="000000" w:themeColor="text1"/>
                <w:sz w:val="18"/>
                <w:szCs w:val="18"/>
              </w:rPr>
              <w:t xml:space="preserve"> based on its GNSS-acquired position and the serving satellite ephemeris.</w:t>
            </w:r>
          </w:p>
          <w:p w14:paraId="5AC2BAC9" w14:textId="0BE70825" w:rsidR="00676734" w:rsidRPr="00324109" w:rsidDel="003F658C" w:rsidRDefault="003F658C" w:rsidP="00676734">
            <w:pPr>
              <w:contextualSpacing/>
              <w:rPr>
                <w:del w:id="10" w:author="Microsoft" w:date="2021-11-05T14:40:00Z"/>
                <w:rFonts w:asciiTheme="majorHAnsi" w:hAnsiTheme="majorHAnsi" w:cstheme="majorHAnsi"/>
                <w:color w:val="000000" w:themeColor="text1"/>
                <w:sz w:val="18"/>
                <w:szCs w:val="18"/>
              </w:rPr>
            </w:pPr>
            <w:ins w:id="11" w:author="Microsoft" w:date="2021-11-05T14:40:00Z">
              <w:r w:rsidRPr="00324109" w:rsidDel="003F658C">
                <w:rPr>
                  <w:rFonts w:asciiTheme="majorHAnsi" w:hAnsiTheme="majorHAnsi" w:cstheme="majorHAnsi"/>
                  <w:color w:val="000000" w:themeColor="text1"/>
                  <w:sz w:val="18"/>
                  <w:szCs w:val="18"/>
                </w:rPr>
                <w:t xml:space="preserve"> </w:t>
              </w:r>
            </w:ins>
            <w:del w:id="12" w:author="Microsoft" w:date="2021-11-05T14:40:00Z">
              <w:r w:rsidR="00676734" w:rsidRPr="00324109" w:rsidDel="003F658C">
                <w:rPr>
                  <w:rFonts w:asciiTheme="majorHAnsi" w:hAnsiTheme="majorHAnsi" w:cstheme="majorHAnsi"/>
                  <w:color w:val="000000" w:themeColor="text1"/>
                  <w:sz w:val="18"/>
                  <w:szCs w:val="18"/>
                </w:rPr>
                <w:delText xml:space="preserve">6. UE applies common TA </w:delText>
              </w:r>
              <w:r w:rsidR="00676734" w:rsidRPr="00324109" w:rsidDel="003F658C">
                <w:rPr>
                  <w:rFonts w:asciiTheme="majorHAnsi" w:hAnsiTheme="majorHAnsi" w:cstheme="majorHAnsi"/>
                  <w:color w:val="000000" w:themeColor="text1"/>
                  <w:sz w:val="18"/>
                  <w:szCs w:val="18"/>
                  <w:highlight w:val="yellow"/>
                </w:rPr>
                <w:delText>[in RRC_IDLE and RRC_CONNECTED]</w:delText>
              </w:r>
              <w:r w:rsidR="00676734" w:rsidRPr="00324109" w:rsidDel="003F658C">
                <w:rPr>
                  <w:rFonts w:asciiTheme="majorHAnsi" w:hAnsiTheme="majorHAnsi" w:cstheme="majorHAnsi"/>
                  <w:color w:val="000000" w:themeColor="text1"/>
                  <w:sz w:val="18"/>
                  <w:szCs w:val="18"/>
                </w:rPr>
                <w:delText xml:space="preserve"> according to the parameters provided by the network (if any)</w:delText>
              </w:r>
            </w:del>
          </w:p>
          <w:p w14:paraId="7B848EFA" w14:textId="77777777" w:rsidR="00676734" w:rsidRPr="00324109" w:rsidRDefault="00676734" w:rsidP="00676734">
            <w:pPr>
              <w:pStyle w:val="TAL"/>
              <w:rPr>
                <w:rFonts w:asciiTheme="majorHAnsi" w:hAnsiTheme="majorHAnsi" w:cstheme="majorHAnsi"/>
                <w:color w:val="000000" w:themeColor="text1"/>
                <w:szCs w:val="18"/>
                <w:highlight w:val="yellow"/>
              </w:rPr>
            </w:pPr>
            <w:r w:rsidRPr="00324109">
              <w:rPr>
                <w:rFonts w:asciiTheme="majorHAnsi" w:hAnsiTheme="majorHAnsi" w:cstheme="majorHAnsi"/>
                <w:color w:val="000000" w:themeColor="text1"/>
                <w:szCs w:val="18"/>
                <w:highlight w:val="yellow"/>
              </w:rPr>
              <w:t>[7. For TA update in RRC_CONNECTED state, combination of both open (i.e. UE autonomous TA estimation, and common TA estimation) and closed (i.e., received TA commands) control loops</w:t>
            </w:r>
          </w:p>
          <w:p w14:paraId="276E047C" w14:textId="77777777" w:rsidR="00676734" w:rsidRPr="00324109" w:rsidRDefault="00676734" w:rsidP="00676734">
            <w:pPr>
              <w:pStyle w:val="TAL"/>
              <w:rPr>
                <w:rFonts w:asciiTheme="majorHAnsi" w:hAnsiTheme="majorHAnsi" w:cstheme="majorHAnsi"/>
                <w:color w:val="000000" w:themeColor="text1"/>
                <w:szCs w:val="18"/>
              </w:rPr>
            </w:pPr>
            <w:r w:rsidRPr="00324109">
              <w:rPr>
                <w:rFonts w:asciiTheme="majorHAnsi" w:hAnsiTheme="majorHAnsi" w:cstheme="majorHAnsi"/>
                <w:color w:val="000000" w:themeColor="text1"/>
                <w:szCs w:val="18"/>
                <w:highlight w:val="yellow"/>
              </w:rPr>
              <w:t xml:space="preserve">X. </w:t>
            </w:r>
            <w:r w:rsidRPr="00324109">
              <w:rPr>
                <w:rFonts w:asciiTheme="majorHAnsi" w:hAnsiTheme="majorHAnsi" w:cstheme="majorHAnsi"/>
                <w:strike/>
                <w:color w:val="000000" w:themeColor="text1"/>
                <w:szCs w:val="18"/>
                <w:highlight w:val="yellow"/>
              </w:rPr>
              <w:t>[</w:t>
            </w:r>
            <w:r w:rsidRPr="00324109">
              <w:rPr>
                <w:rFonts w:asciiTheme="majorHAnsi" w:hAnsiTheme="majorHAnsi" w:cstheme="majorHAnsi"/>
                <w:color w:val="000000" w:themeColor="text1"/>
                <w:szCs w:val="18"/>
                <w:highlight w:val="yellow"/>
              </w:rPr>
              <w:t>Common TA estimation is based on indication of common TA drift rate]</w:t>
            </w:r>
          </w:p>
          <w:p w14:paraId="42AEBFAB" w14:textId="77777777" w:rsidR="00676734" w:rsidRPr="00324109" w:rsidRDefault="00676734" w:rsidP="00676734">
            <w:pPr>
              <w:spacing w:afterLines="50" w:after="120"/>
              <w:contextualSpacing/>
              <w:rPr>
                <w:rFonts w:asciiTheme="majorHAnsi" w:hAnsiTheme="majorHAnsi" w:cstheme="majorHAnsi"/>
                <w:color w:val="000000" w:themeColor="text1"/>
                <w:sz w:val="18"/>
                <w:szCs w:val="18"/>
              </w:rPr>
            </w:pPr>
            <w:r w:rsidRPr="00324109">
              <w:rPr>
                <w:rFonts w:asciiTheme="majorHAnsi" w:hAnsiTheme="majorHAnsi" w:cstheme="majorHAnsi"/>
                <w:color w:val="000000" w:themeColor="text1"/>
                <w:sz w:val="18"/>
                <w:szCs w:val="18"/>
              </w:rPr>
              <w:t>8. In RRC_IDLE state calculate frequency pre-compensation to counter shift the Doppler experienced on the service link.</w:t>
            </w:r>
          </w:p>
          <w:p w14:paraId="44FBECEB" w14:textId="77777777" w:rsidR="00676734" w:rsidRPr="00324109" w:rsidRDefault="00676734" w:rsidP="00676734">
            <w:pPr>
              <w:pStyle w:val="TAL"/>
              <w:rPr>
                <w:rFonts w:asciiTheme="majorHAnsi" w:hAnsiTheme="majorHAnsi" w:cstheme="majorHAnsi"/>
                <w:color w:val="000000" w:themeColor="text1"/>
                <w:szCs w:val="18"/>
              </w:rPr>
            </w:pPr>
            <w:r w:rsidRPr="00324109">
              <w:rPr>
                <w:rFonts w:asciiTheme="majorHAnsi" w:hAnsiTheme="majorHAnsi" w:cstheme="majorHAnsi"/>
                <w:color w:val="000000" w:themeColor="text1"/>
                <w:szCs w:val="18"/>
              </w:rPr>
              <w:t>9. in RRC_CONNECTED state, calculate frequency pre-compensation to counter shift the Doppler experienced on the service link.</w:t>
            </w:r>
          </w:p>
          <w:p w14:paraId="0FBCDF7F" w14:textId="77777777" w:rsidR="00676734" w:rsidRPr="00324109" w:rsidRDefault="00676734" w:rsidP="00676734">
            <w:pPr>
              <w:pStyle w:val="TAL"/>
              <w:rPr>
                <w:rFonts w:asciiTheme="majorHAnsi" w:hAnsiTheme="majorHAnsi" w:cstheme="majorHAnsi"/>
                <w:color w:val="000000" w:themeColor="text1"/>
                <w:szCs w:val="18"/>
              </w:rPr>
            </w:pPr>
            <w:r w:rsidRPr="00324109">
              <w:rPr>
                <w:rFonts w:asciiTheme="majorHAnsi" w:hAnsiTheme="majorHAnsi" w:cstheme="majorHAnsi"/>
                <w:color w:val="000000" w:themeColor="text1"/>
                <w:szCs w:val="18"/>
              </w:rPr>
              <w:t>10. S</w:t>
            </w:r>
            <w:r w:rsidRPr="00324109">
              <w:rPr>
                <w:rFonts w:asciiTheme="majorHAnsi" w:eastAsia="宋体" w:hAnsiTheme="majorHAnsi" w:cstheme="majorHAnsi"/>
                <w:color w:val="000000" w:themeColor="text1"/>
                <w:szCs w:val="18"/>
              </w:rPr>
              <w:t xml:space="preserve">upport a </w:t>
            </w:r>
            <w:r w:rsidRPr="00324109">
              <w:rPr>
                <w:rFonts w:asciiTheme="majorHAnsi" w:hAnsiTheme="majorHAnsi" w:cstheme="majorHAnsi"/>
                <w:color w:val="000000" w:themeColor="text1"/>
                <w:szCs w:val="18"/>
              </w:rPr>
              <w:t>validity timer of UL synchronization is configured by the network</w:t>
            </w:r>
          </w:p>
          <w:p w14:paraId="5BD6C2BB" w14:textId="6B61F7C8" w:rsidR="00676734" w:rsidRPr="00324109" w:rsidRDefault="00676734" w:rsidP="00676734">
            <w:pPr>
              <w:pStyle w:val="TAL"/>
              <w:rPr>
                <w:rFonts w:asciiTheme="majorHAnsi" w:hAnsiTheme="majorHAnsi" w:cstheme="majorHAnsi"/>
                <w:color w:val="000000" w:themeColor="text1"/>
                <w:szCs w:val="18"/>
              </w:rPr>
            </w:pPr>
            <w:r w:rsidRPr="00324109">
              <w:rPr>
                <w:rFonts w:asciiTheme="majorHAnsi" w:hAnsiTheme="majorHAnsi" w:cstheme="majorHAnsi"/>
                <w:color w:val="000000" w:themeColor="text1"/>
                <w:szCs w:val="18"/>
              </w:rPr>
              <w:t xml:space="preserve">11. Support segment duration configuration </w:t>
            </w:r>
            <w:r w:rsidRPr="00324109">
              <w:rPr>
                <w:rFonts w:asciiTheme="majorHAnsi" w:hAnsiTheme="majorHAnsi" w:cstheme="majorHAnsi"/>
                <w:strike/>
                <w:color w:val="000000" w:themeColor="text1"/>
                <w:szCs w:val="18"/>
              </w:rPr>
              <w:t xml:space="preserve">is </w:t>
            </w:r>
            <w:r w:rsidRPr="00324109">
              <w:rPr>
                <w:rFonts w:asciiTheme="majorHAnsi" w:hAnsiTheme="majorHAnsi" w:cstheme="majorHAnsi"/>
                <w:color w:val="000000" w:themeColor="text1"/>
                <w:szCs w:val="18"/>
              </w:rPr>
              <w:t xml:space="preserve">by the network </w:t>
            </w:r>
            <w:r w:rsidRPr="00324109">
              <w:rPr>
                <w:rFonts w:asciiTheme="majorHAnsi" w:hAnsiTheme="majorHAnsi" w:cstheme="majorHAnsi"/>
                <w:color w:val="000000" w:themeColor="text1"/>
                <w:szCs w:val="18"/>
                <w:highlight w:val="yellow"/>
              </w:rPr>
              <w:t>[and updating time and frequency pre-compensation between segments but not within segments during UL repetition]</w:t>
            </w:r>
          </w:p>
          <w:p w14:paraId="58F97798" w14:textId="06C4BA04" w:rsidR="00676734" w:rsidRPr="00324109" w:rsidDel="009C165C" w:rsidRDefault="00676734" w:rsidP="00676734">
            <w:pPr>
              <w:pStyle w:val="TAL"/>
              <w:rPr>
                <w:del w:id="13" w:author="Microsoft" w:date="2021-11-05T15:35:00Z"/>
                <w:rFonts w:asciiTheme="majorHAnsi" w:hAnsiTheme="majorHAnsi" w:cstheme="majorHAnsi"/>
                <w:color w:val="000000" w:themeColor="text1"/>
                <w:szCs w:val="18"/>
              </w:rPr>
            </w:pPr>
            <w:del w:id="14" w:author="Microsoft" w:date="2021-11-05T15:35:00Z">
              <w:r w:rsidRPr="00324109" w:rsidDel="009C165C">
                <w:rPr>
                  <w:rFonts w:asciiTheme="majorHAnsi" w:hAnsiTheme="majorHAnsi" w:cstheme="majorHAnsi"/>
                  <w:color w:val="000000" w:themeColor="text1"/>
                  <w:szCs w:val="18"/>
                </w:rPr>
                <w:delText xml:space="preserve">12. UE receives cell specific K_offset </w:delText>
              </w:r>
            </w:del>
          </w:p>
          <w:p w14:paraId="756DDF20" w14:textId="60C9A8DC" w:rsidR="00676734" w:rsidRPr="00324109" w:rsidDel="009C165C" w:rsidRDefault="00676734" w:rsidP="00676734">
            <w:pPr>
              <w:pStyle w:val="TAL"/>
              <w:rPr>
                <w:del w:id="15" w:author="Microsoft" w:date="2021-11-05T15:35:00Z"/>
                <w:rFonts w:asciiTheme="majorHAnsi" w:hAnsiTheme="majorHAnsi" w:cstheme="majorHAnsi"/>
                <w:color w:val="000000" w:themeColor="text1"/>
                <w:szCs w:val="18"/>
              </w:rPr>
            </w:pPr>
            <w:del w:id="16" w:author="Microsoft" w:date="2021-11-05T15:35:00Z">
              <w:r w:rsidRPr="00324109" w:rsidDel="009C165C">
                <w:rPr>
                  <w:rFonts w:asciiTheme="majorHAnsi" w:hAnsiTheme="majorHAnsi" w:cstheme="majorHAnsi"/>
                  <w:color w:val="000000" w:themeColor="text1"/>
                  <w:szCs w:val="18"/>
                </w:rPr>
                <w:lastRenderedPageBreak/>
                <w:delText>13. UE applies K_offset in timing relationship enhancements</w:delText>
              </w:r>
            </w:del>
          </w:p>
          <w:p w14:paraId="1315D7D2" w14:textId="50161AF4" w:rsidR="00676734" w:rsidRPr="00324109" w:rsidDel="009C165C" w:rsidRDefault="00676734" w:rsidP="00676734">
            <w:pPr>
              <w:pStyle w:val="TAL"/>
              <w:rPr>
                <w:del w:id="17" w:author="Microsoft" w:date="2021-11-05T15:35:00Z"/>
                <w:rFonts w:asciiTheme="majorHAnsi" w:hAnsiTheme="majorHAnsi" w:cstheme="majorHAnsi"/>
                <w:color w:val="000000" w:themeColor="text1"/>
                <w:szCs w:val="18"/>
              </w:rPr>
            </w:pPr>
            <w:del w:id="18" w:author="Microsoft" w:date="2021-11-05T15:35:00Z">
              <w:r w:rsidRPr="00324109" w:rsidDel="009C165C">
                <w:rPr>
                  <w:rFonts w:asciiTheme="majorHAnsi" w:hAnsiTheme="majorHAnsi" w:cstheme="majorHAnsi"/>
                  <w:color w:val="000000" w:themeColor="text1"/>
                  <w:szCs w:val="18"/>
                </w:rPr>
                <w:delText xml:space="preserve">14.UE estimates </w:delText>
              </w:r>
              <w:r w:rsidRPr="00324109" w:rsidDel="009C165C">
                <w:rPr>
                  <w:rFonts w:asciiTheme="majorHAnsi" w:hAnsiTheme="majorHAnsi" w:cstheme="majorHAnsi"/>
                  <w:strike/>
                  <w:color w:val="000000" w:themeColor="text1"/>
                  <w:szCs w:val="18"/>
                </w:rPr>
                <w:delText>of</w:delText>
              </w:r>
              <w:r w:rsidRPr="00324109" w:rsidDel="009C165C">
                <w:rPr>
                  <w:rFonts w:asciiTheme="majorHAnsi" w:hAnsiTheme="majorHAnsi" w:cstheme="majorHAnsi"/>
                  <w:color w:val="000000" w:themeColor="text1"/>
                  <w:szCs w:val="18"/>
                </w:rPr>
                <w:delText xml:space="preserve"> UE-gNB RTT</w:delText>
              </w:r>
            </w:del>
          </w:p>
          <w:p w14:paraId="62D4FE04" w14:textId="7B14F128" w:rsidR="00676734" w:rsidRPr="00324109" w:rsidRDefault="00676734" w:rsidP="00676734">
            <w:pPr>
              <w:pStyle w:val="TAL"/>
              <w:rPr>
                <w:rFonts w:asciiTheme="majorHAnsi" w:hAnsiTheme="majorHAnsi" w:cstheme="majorHAnsi"/>
                <w:color w:val="000000" w:themeColor="text1"/>
                <w:szCs w:val="18"/>
              </w:rPr>
            </w:pPr>
            <w:del w:id="19" w:author="Microsoft" w:date="2021-11-05T15:35:00Z">
              <w:r w:rsidRPr="00324109" w:rsidDel="009C165C">
                <w:rPr>
                  <w:rFonts w:asciiTheme="majorHAnsi" w:hAnsiTheme="majorHAnsi" w:cstheme="majorHAnsi"/>
                  <w:color w:val="000000" w:themeColor="text1"/>
                  <w:szCs w:val="18"/>
                  <w:highlight w:val="yellow"/>
                </w:rPr>
                <w:delText xml:space="preserve"> [15. delaying the starts of ra-ResponseWindow]</w:delText>
              </w:r>
            </w:del>
          </w:p>
        </w:tc>
        <w:tc>
          <w:tcPr>
            <w:tcW w:w="1859" w:type="dxa"/>
            <w:tcBorders>
              <w:top w:val="single" w:sz="4" w:space="0" w:color="auto"/>
              <w:left w:val="single" w:sz="4" w:space="0" w:color="auto"/>
              <w:bottom w:val="single" w:sz="4" w:space="0" w:color="auto"/>
              <w:right w:val="single" w:sz="4" w:space="0" w:color="auto"/>
            </w:tcBorders>
          </w:tcPr>
          <w:p w14:paraId="2021BBEB" w14:textId="77777777" w:rsidR="00676734" w:rsidRPr="00324109" w:rsidRDefault="00676734" w:rsidP="00676734">
            <w:pPr>
              <w:pStyle w:val="TAL"/>
              <w:rPr>
                <w:rFonts w:asciiTheme="majorHAnsi" w:hAnsiTheme="majorHAnsi" w:cstheme="majorHAnsi"/>
                <w:color w:val="000000" w:themeColor="text1"/>
                <w:szCs w:val="18"/>
              </w:rPr>
            </w:pPr>
          </w:p>
        </w:tc>
        <w:tc>
          <w:tcPr>
            <w:tcW w:w="1235" w:type="dxa"/>
            <w:tcBorders>
              <w:top w:val="single" w:sz="4" w:space="0" w:color="auto"/>
              <w:left w:val="single" w:sz="4" w:space="0" w:color="auto"/>
              <w:bottom w:val="single" w:sz="4" w:space="0" w:color="auto"/>
              <w:right w:val="single" w:sz="4" w:space="0" w:color="auto"/>
            </w:tcBorders>
          </w:tcPr>
          <w:p w14:paraId="4932DF64" w14:textId="10D6F815" w:rsidR="00676734" w:rsidRPr="00324109" w:rsidRDefault="00676734" w:rsidP="00676734">
            <w:pPr>
              <w:pStyle w:val="TAL"/>
              <w:rPr>
                <w:rFonts w:asciiTheme="majorHAnsi" w:hAnsiTheme="majorHAnsi" w:cstheme="majorHAnsi"/>
                <w:color w:val="000000" w:themeColor="text1"/>
                <w:szCs w:val="18"/>
                <w:lang w:eastAsia="ja-JP"/>
              </w:rPr>
            </w:pPr>
            <w:r w:rsidRPr="00324109">
              <w:rPr>
                <w:rFonts w:asciiTheme="majorHAnsi" w:hAnsiTheme="majorHAnsi" w:cstheme="majorHAnsi"/>
                <w:color w:val="000000" w:themeColor="text1"/>
                <w:szCs w:val="18"/>
                <w:highlight w:val="yellow"/>
              </w:rPr>
              <w:t>[No]</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3FB0E1EF" w14:textId="21F7E7F7" w:rsidR="00676734" w:rsidRPr="00324109" w:rsidRDefault="00676734" w:rsidP="00676734">
            <w:pPr>
              <w:pStyle w:val="TAL"/>
              <w:rPr>
                <w:rFonts w:asciiTheme="majorHAnsi" w:hAnsiTheme="majorHAnsi" w:cstheme="majorHAnsi"/>
                <w:color w:val="000000" w:themeColor="text1"/>
                <w:szCs w:val="18"/>
                <w:lang w:eastAsia="ja-JP"/>
              </w:rPr>
            </w:pPr>
            <w:r w:rsidRPr="00324109">
              <w:rPr>
                <w:rFonts w:asciiTheme="majorHAnsi" w:hAnsiTheme="majorHAnsi" w:cstheme="majorHAnsi"/>
                <w:color w:val="000000" w:themeColor="text1"/>
                <w:szCs w:val="18"/>
              </w:rPr>
              <w:t>N/A</w:t>
            </w:r>
          </w:p>
        </w:tc>
        <w:tc>
          <w:tcPr>
            <w:tcW w:w="1715" w:type="dxa"/>
            <w:tcBorders>
              <w:top w:val="single" w:sz="4" w:space="0" w:color="auto"/>
              <w:left w:val="single" w:sz="4" w:space="0" w:color="auto"/>
              <w:bottom w:val="single" w:sz="4" w:space="0" w:color="auto"/>
              <w:right w:val="single" w:sz="4" w:space="0" w:color="auto"/>
            </w:tcBorders>
          </w:tcPr>
          <w:p w14:paraId="7FD86929" w14:textId="3E8ABA42" w:rsidR="00676734" w:rsidRPr="00324109" w:rsidRDefault="00676734" w:rsidP="00676734">
            <w:pPr>
              <w:pStyle w:val="TAL"/>
              <w:rPr>
                <w:rFonts w:asciiTheme="majorHAnsi" w:hAnsiTheme="majorHAnsi" w:cstheme="majorHAnsi"/>
                <w:color w:val="000000" w:themeColor="text1"/>
                <w:szCs w:val="18"/>
                <w:lang w:eastAsia="ja-JP"/>
              </w:rPr>
            </w:pPr>
            <w:r w:rsidRPr="00324109">
              <w:rPr>
                <w:rFonts w:asciiTheme="majorHAnsi" w:hAnsiTheme="majorHAnsi" w:cstheme="majorHAnsi"/>
                <w:color w:val="000000" w:themeColor="text1"/>
                <w:szCs w:val="18"/>
              </w:rPr>
              <w:t xml:space="preserve">Release 17 UE cannot access </w:t>
            </w:r>
            <w:r w:rsidRPr="00324109">
              <w:rPr>
                <w:rFonts w:asciiTheme="majorHAnsi" w:hAnsiTheme="majorHAnsi" w:cstheme="majorHAnsi"/>
                <w:color w:val="000000" w:themeColor="text1"/>
                <w:szCs w:val="18"/>
                <w:highlight w:val="yellow"/>
              </w:rPr>
              <w:t>[NTN/satellite]</w:t>
            </w:r>
          </w:p>
        </w:tc>
        <w:tc>
          <w:tcPr>
            <w:tcW w:w="1914" w:type="dxa"/>
            <w:tcBorders>
              <w:top w:val="single" w:sz="4" w:space="0" w:color="auto"/>
              <w:left w:val="single" w:sz="4" w:space="0" w:color="auto"/>
              <w:bottom w:val="single" w:sz="4" w:space="0" w:color="auto"/>
              <w:right w:val="single" w:sz="4" w:space="0" w:color="auto"/>
            </w:tcBorders>
          </w:tcPr>
          <w:p w14:paraId="2C4733D8" w14:textId="77777777" w:rsidR="00676734" w:rsidRPr="00324109" w:rsidRDefault="00676734" w:rsidP="00676734">
            <w:pPr>
              <w:pStyle w:val="TAL"/>
              <w:rPr>
                <w:rFonts w:asciiTheme="majorHAnsi" w:hAnsiTheme="majorHAnsi" w:cstheme="majorHAnsi"/>
                <w:color w:val="000000" w:themeColor="text1"/>
                <w:szCs w:val="18"/>
                <w:lang w:eastAsia="ja-JP"/>
              </w:rPr>
            </w:pPr>
          </w:p>
        </w:tc>
        <w:tc>
          <w:tcPr>
            <w:tcW w:w="1416" w:type="dxa"/>
            <w:tcBorders>
              <w:top w:val="single" w:sz="4" w:space="0" w:color="auto"/>
              <w:left w:val="single" w:sz="4" w:space="0" w:color="auto"/>
              <w:bottom w:val="single" w:sz="4" w:space="0" w:color="auto"/>
              <w:right w:val="single" w:sz="4" w:space="0" w:color="auto"/>
            </w:tcBorders>
          </w:tcPr>
          <w:p w14:paraId="429CB950" w14:textId="6B185369" w:rsidR="00676734" w:rsidRPr="00324109" w:rsidRDefault="00676734" w:rsidP="00676734">
            <w:pPr>
              <w:pStyle w:val="TAL"/>
              <w:rPr>
                <w:rFonts w:asciiTheme="majorHAnsi" w:hAnsiTheme="majorHAnsi" w:cstheme="majorHAnsi"/>
                <w:color w:val="000000" w:themeColor="text1"/>
                <w:szCs w:val="18"/>
                <w:lang w:eastAsia="ja-JP"/>
              </w:rPr>
            </w:pPr>
            <w:r w:rsidRPr="00324109">
              <w:rPr>
                <w:rFonts w:asciiTheme="majorHAnsi" w:hAnsiTheme="majorHAnsi" w:cstheme="majorHAnsi"/>
                <w:color w:val="000000" w:themeColor="text1"/>
                <w:szCs w:val="18"/>
              </w:rPr>
              <w:t>No</w:t>
            </w:r>
          </w:p>
        </w:tc>
        <w:tc>
          <w:tcPr>
            <w:tcW w:w="1408" w:type="dxa"/>
            <w:tcBorders>
              <w:top w:val="single" w:sz="4" w:space="0" w:color="auto"/>
              <w:left w:val="single" w:sz="4" w:space="0" w:color="auto"/>
              <w:bottom w:val="single" w:sz="4" w:space="0" w:color="auto"/>
              <w:right w:val="single" w:sz="4" w:space="0" w:color="auto"/>
            </w:tcBorders>
          </w:tcPr>
          <w:p w14:paraId="117E15B8" w14:textId="1F44D064" w:rsidR="00676734" w:rsidRPr="00324109" w:rsidRDefault="00676734" w:rsidP="00676734">
            <w:pPr>
              <w:pStyle w:val="TAL"/>
              <w:rPr>
                <w:rFonts w:asciiTheme="majorHAnsi" w:hAnsiTheme="majorHAnsi" w:cstheme="majorHAnsi"/>
                <w:color w:val="000000" w:themeColor="text1"/>
                <w:szCs w:val="18"/>
                <w:lang w:eastAsia="ja-JP"/>
              </w:rPr>
            </w:pPr>
            <w:r w:rsidRPr="00324109">
              <w:rPr>
                <w:rFonts w:asciiTheme="majorHAnsi" w:hAnsiTheme="majorHAnsi" w:cstheme="majorHAnsi"/>
                <w:color w:val="000000" w:themeColor="text1"/>
                <w:szCs w:val="18"/>
              </w:rPr>
              <w:t>No</w:t>
            </w:r>
          </w:p>
        </w:tc>
        <w:tc>
          <w:tcPr>
            <w:tcW w:w="2380" w:type="dxa"/>
            <w:tcBorders>
              <w:top w:val="single" w:sz="4" w:space="0" w:color="auto"/>
              <w:left w:val="single" w:sz="4" w:space="0" w:color="auto"/>
              <w:bottom w:val="single" w:sz="4" w:space="0" w:color="auto"/>
              <w:right w:val="single" w:sz="4" w:space="0" w:color="auto"/>
            </w:tcBorders>
          </w:tcPr>
          <w:p w14:paraId="2DFB5FE0" w14:textId="77777777" w:rsidR="00676734" w:rsidRPr="00324109" w:rsidRDefault="00676734" w:rsidP="00676734">
            <w:pPr>
              <w:pStyle w:val="TAL"/>
              <w:rPr>
                <w:rFonts w:asciiTheme="majorHAnsi" w:hAnsiTheme="majorHAnsi" w:cstheme="majorHAnsi"/>
                <w:color w:val="000000" w:themeColor="text1"/>
                <w:szCs w:val="18"/>
              </w:rPr>
            </w:pPr>
            <w:r w:rsidRPr="00324109">
              <w:rPr>
                <w:rFonts w:asciiTheme="majorHAnsi" w:hAnsiTheme="majorHAnsi" w:cstheme="majorHAnsi"/>
                <w:color w:val="000000" w:themeColor="text1"/>
                <w:szCs w:val="18"/>
                <w:highlight w:val="yellow"/>
              </w:rPr>
              <w:t>FFS: whether this feature group needs to be separate for eMTC and NB-IoT</w:t>
            </w:r>
          </w:p>
          <w:p w14:paraId="1F99DC29" w14:textId="77777777" w:rsidR="00676734" w:rsidRPr="00324109" w:rsidRDefault="00676734" w:rsidP="00676734">
            <w:pPr>
              <w:pStyle w:val="TAL"/>
              <w:rPr>
                <w:rFonts w:asciiTheme="majorHAnsi" w:hAnsiTheme="majorHAnsi" w:cstheme="majorHAnsi"/>
                <w:color w:val="000000" w:themeColor="text1"/>
                <w:szCs w:val="18"/>
              </w:rPr>
            </w:pPr>
          </w:p>
          <w:p w14:paraId="6C9FC4D1" w14:textId="77777777" w:rsidR="00676734" w:rsidRPr="00324109" w:rsidRDefault="00676734" w:rsidP="00676734">
            <w:pPr>
              <w:pStyle w:val="TAL"/>
              <w:rPr>
                <w:rFonts w:asciiTheme="majorHAnsi" w:hAnsiTheme="majorHAnsi" w:cstheme="majorHAnsi"/>
                <w:color w:val="000000" w:themeColor="text1"/>
                <w:szCs w:val="18"/>
              </w:rPr>
            </w:pPr>
            <w:r w:rsidRPr="00324109">
              <w:rPr>
                <w:rFonts w:asciiTheme="majorHAnsi" w:hAnsiTheme="majorHAnsi" w:cstheme="majorHAnsi"/>
                <w:color w:val="000000" w:themeColor="text1"/>
                <w:szCs w:val="18"/>
                <w:highlight w:val="yellow"/>
              </w:rPr>
              <w:t>FFS: Serving satellite ephemeris Epoch time is implicitly known as a reference time defined by the starting time of a DL slot and/or frame. FFS: Whether this starting time is given by predefined rule or it is indicated by the network</w:t>
            </w:r>
          </w:p>
          <w:p w14:paraId="484E8168" w14:textId="77777777" w:rsidR="00676734" w:rsidRPr="00324109" w:rsidRDefault="00676734" w:rsidP="00676734">
            <w:pPr>
              <w:pStyle w:val="TAL"/>
              <w:rPr>
                <w:rFonts w:asciiTheme="majorHAnsi" w:hAnsiTheme="majorHAnsi" w:cstheme="majorHAnsi"/>
                <w:color w:val="000000" w:themeColor="text1"/>
                <w:szCs w:val="18"/>
              </w:rPr>
            </w:pPr>
          </w:p>
          <w:p w14:paraId="2D13FDA6" w14:textId="06C759D0" w:rsidR="00676734" w:rsidRPr="00324109" w:rsidRDefault="00676734" w:rsidP="00676734">
            <w:pPr>
              <w:pStyle w:val="TAL"/>
              <w:rPr>
                <w:rFonts w:asciiTheme="majorHAnsi" w:hAnsiTheme="majorHAnsi" w:cstheme="majorHAnsi"/>
                <w:color w:val="000000" w:themeColor="text1"/>
                <w:szCs w:val="18"/>
              </w:rPr>
            </w:pPr>
            <w:r w:rsidRPr="00324109">
              <w:rPr>
                <w:rFonts w:asciiTheme="majorHAnsi" w:hAnsiTheme="majorHAnsi" w:cstheme="majorHAnsi"/>
                <w:color w:val="000000" w:themeColor="text1"/>
                <w:szCs w:val="18"/>
                <w:highlight w:val="yellow"/>
              </w:rPr>
              <w:t>FFS: differentiation based on orbits such as LEO/MEO/GEO</w:t>
            </w:r>
          </w:p>
        </w:tc>
        <w:tc>
          <w:tcPr>
            <w:tcW w:w="1907" w:type="dxa"/>
            <w:tcBorders>
              <w:top w:val="single" w:sz="4" w:space="0" w:color="auto"/>
              <w:left w:val="single" w:sz="4" w:space="0" w:color="auto"/>
              <w:bottom w:val="single" w:sz="4" w:space="0" w:color="auto"/>
              <w:right w:val="single" w:sz="4" w:space="0" w:color="auto"/>
            </w:tcBorders>
          </w:tcPr>
          <w:p w14:paraId="28CD2AAD" w14:textId="77777777" w:rsidR="00676734" w:rsidRPr="00324109" w:rsidRDefault="00676734" w:rsidP="00676734">
            <w:pPr>
              <w:pStyle w:val="TAL"/>
              <w:rPr>
                <w:rFonts w:asciiTheme="majorHAnsi" w:hAnsiTheme="majorHAnsi" w:cstheme="majorHAnsi"/>
                <w:color w:val="000000" w:themeColor="text1"/>
                <w:szCs w:val="18"/>
              </w:rPr>
            </w:pPr>
            <w:r w:rsidRPr="00324109">
              <w:rPr>
                <w:rFonts w:asciiTheme="majorHAnsi" w:hAnsiTheme="majorHAnsi" w:cstheme="majorHAnsi"/>
                <w:color w:val="000000" w:themeColor="text1"/>
                <w:szCs w:val="18"/>
              </w:rPr>
              <w:t>Optional with capability signalling</w:t>
            </w:r>
          </w:p>
          <w:p w14:paraId="61EAE578" w14:textId="77777777" w:rsidR="00676734" w:rsidRPr="00324109" w:rsidRDefault="00676734" w:rsidP="00676734">
            <w:pPr>
              <w:pStyle w:val="TAL"/>
              <w:rPr>
                <w:rFonts w:asciiTheme="majorHAnsi" w:hAnsiTheme="majorHAnsi" w:cstheme="majorHAnsi"/>
                <w:color w:val="000000" w:themeColor="text1"/>
                <w:szCs w:val="18"/>
              </w:rPr>
            </w:pPr>
          </w:p>
          <w:p w14:paraId="0B721665" w14:textId="77777777" w:rsidR="00676734" w:rsidRPr="00324109" w:rsidRDefault="00676734" w:rsidP="00676734">
            <w:pPr>
              <w:pStyle w:val="TAL"/>
              <w:rPr>
                <w:rFonts w:asciiTheme="majorHAnsi" w:hAnsiTheme="majorHAnsi" w:cstheme="majorHAnsi"/>
                <w:color w:val="000000" w:themeColor="text1"/>
                <w:szCs w:val="18"/>
              </w:rPr>
            </w:pPr>
            <w:r w:rsidRPr="00324109">
              <w:rPr>
                <w:rFonts w:asciiTheme="majorHAnsi" w:hAnsiTheme="majorHAnsi" w:cstheme="majorHAnsi"/>
                <w:color w:val="000000" w:themeColor="text1"/>
                <w:szCs w:val="18"/>
              </w:rPr>
              <w:t>For UEs supporting NB-IoT/eMTC NTN, it must indicate this FG is supported</w:t>
            </w:r>
          </w:p>
          <w:p w14:paraId="32D1E673" w14:textId="77777777" w:rsidR="00676734" w:rsidRPr="00324109" w:rsidRDefault="00676734" w:rsidP="00676734">
            <w:pPr>
              <w:pStyle w:val="TAL"/>
              <w:rPr>
                <w:rFonts w:asciiTheme="majorHAnsi" w:hAnsiTheme="majorHAnsi" w:cstheme="majorHAnsi"/>
                <w:color w:val="000000" w:themeColor="text1"/>
                <w:szCs w:val="18"/>
              </w:rPr>
            </w:pPr>
          </w:p>
          <w:p w14:paraId="72F69FEB" w14:textId="3982A7BD" w:rsidR="00676734" w:rsidRPr="00324109" w:rsidRDefault="00676734" w:rsidP="00676734">
            <w:pPr>
              <w:pStyle w:val="TAL"/>
              <w:rPr>
                <w:rFonts w:asciiTheme="majorHAnsi" w:hAnsiTheme="majorHAnsi" w:cstheme="majorHAnsi"/>
                <w:color w:val="000000" w:themeColor="text1"/>
                <w:szCs w:val="18"/>
                <w:lang w:eastAsia="ja-JP"/>
              </w:rPr>
            </w:pPr>
            <w:r w:rsidRPr="00324109">
              <w:rPr>
                <w:rFonts w:asciiTheme="majorHAnsi" w:hAnsiTheme="majorHAnsi" w:cstheme="majorHAnsi"/>
                <w:color w:val="000000" w:themeColor="text1"/>
                <w:szCs w:val="18"/>
                <w:highlight w:val="yellow"/>
              </w:rPr>
              <w:t>[Note: This UE feature group is applicable only for IoT-NTN cell, for terrestrial cell this feature is not supported</w:t>
            </w:r>
            <w:r w:rsidRPr="00324109">
              <w:rPr>
                <w:rFonts w:asciiTheme="majorHAnsi" w:hAnsiTheme="majorHAnsi" w:cstheme="majorHAnsi"/>
                <w:color w:val="000000" w:themeColor="text1"/>
                <w:szCs w:val="18"/>
              </w:rPr>
              <w:t>]</w:t>
            </w:r>
          </w:p>
        </w:tc>
      </w:tr>
      <w:tr w:rsidR="00324109" w:rsidRPr="00324109" w14:paraId="27608AD2" w14:textId="77777777" w:rsidTr="00FA3040">
        <w:tc>
          <w:tcPr>
            <w:tcW w:w="2472" w:type="dxa"/>
            <w:tcBorders>
              <w:top w:val="single" w:sz="4" w:space="0" w:color="auto"/>
              <w:left w:val="single" w:sz="4" w:space="0" w:color="auto"/>
              <w:bottom w:val="single" w:sz="4" w:space="0" w:color="auto"/>
              <w:right w:val="single" w:sz="4" w:space="0" w:color="auto"/>
            </w:tcBorders>
          </w:tcPr>
          <w:p w14:paraId="27625ECC" w14:textId="77777777" w:rsidR="00FA3040" w:rsidRPr="00324109" w:rsidRDefault="00FA3040">
            <w:pPr>
              <w:pStyle w:val="TAL"/>
              <w:rPr>
                <w:rFonts w:asciiTheme="majorHAnsi" w:hAnsiTheme="majorHAnsi" w:cstheme="majorHAnsi"/>
                <w:color w:val="000000" w:themeColor="text1"/>
                <w:szCs w:val="18"/>
                <w:lang w:eastAsia="ja-JP"/>
              </w:rPr>
            </w:pPr>
            <w:r w:rsidRPr="00324109">
              <w:rPr>
                <w:rFonts w:asciiTheme="majorHAnsi" w:hAnsiTheme="majorHAnsi" w:cstheme="majorHAnsi"/>
                <w:color w:val="000000" w:themeColor="text1"/>
                <w:szCs w:val="18"/>
                <w:lang w:eastAsia="ja-JP"/>
              </w:rPr>
              <w:lastRenderedPageBreak/>
              <w:t>2. LTE_NBIOT_eMTC_NTN</w:t>
            </w:r>
          </w:p>
        </w:tc>
        <w:tc>
          <w:tcPr>
            <w:tcW w:w="725" w:type="dxa"/>
            <w:tcBorders>
              <w:top w:val="single" w:sz="4" w:space="0" w:color="auto"/>
              <w:left w:val="single" w:sz="4" w:space="0" w:color="auto"/>
              <w:bottom w:val="single" w:sz="4" w:space="0" w:color="auto"/>
              <w:right w:val="single" w:sz="4" w:space="0" w:color="auto"/>
            </w:tcBorders>
          </w:tcPr>
          <w:p w14:paraId="03DB71A9" w14:textId="1FD1D15D" w:rsidR="00FA3040" w:rsidRPr="00324109" w:rsidRDefault="00FA3040">
            <w:pPr>
              <w:pStyle w:val="TAL"/>
              <w:rPr>
                <w:rFonts w:asciiTheme="majorHAnsi" w:hAnsiTheme="majorHAnsi" w:cstheme="majorHAnsi"/>
                <w:color w:val="000000" w:themeColor="text1"/>
                <w:szCs w:val="18"/>
                <w:lang w:eastAsia="ja-JP"/>
              </w:rPr>
            </w:pPr>
            <w:r w:rsidRPr="00324109">
              <w:rPr>
                <w:rFonts w:asciiTheme="majorHAnsi" w:hAnsiTheme="majorHAnsi" w:cstheme="majorHAnsi"/>
                <w:color w:val="000000" w:themeColor="text1"/>
                <w:szCs w:val="18"/>
                <w:lang w:eastAsia="ja-JP"/>
              </w:rPr>
              <w:t>2-</w:t>
            </w:r>
            <w:r w:rsidR="00676734" w:rsidRPr="00324109">
              <w:rPr>
                <w:rFonts w:asciiTheme="majorHAnsi" w:hAnsiTheme="majorHAnsi" w:cstheme="majorHAnsi"/>
                <w:color w:val="000000" w:themeColor="text1"/>
                <w:szCs w:val="18"/>
                <w:lang w:eastAsia="ja-JP"/>
              </w:rPr>
              <w:t>2</w:t>
            </w:r>
          </w:p>
        </w:tc>
        <w:tc>
          <w:tcPr>
            <w:tcW w:w="1687" w:type="dxa"/>
            <w:tcBorders>
              <w:top w:val="single" w:sz="4" w:space="0" w:color="auto"/>
              <w:left w:val="single" w:sz="4" w:space="0" w:color="auto"/>
              <w:bottom w:val="single" w:sz="4" w:space="0" w:color="auto"/>
              <w:right w:val="single" w:sz="4" w:space="0" w:color="auto"/>
            </w:tcBorders>
          </w:tcPr>
          <w:p w14:paraId="14A400B1" w14:textId="4F599DAC" w:rsidR="00FA3040" w:rsidRPr="00324109" w:rsidRDefault="00676734">
            <w:pPr>
              <w:pStyle w:val="TAL"/>
              <w:rPr>
                <w:rFonts w:asciiTheme="majorHAnsi" w:hAnsiTheme="majorHAnsi" w:cstheme="majorHAnsi"/>
                <w:color w:val="000000" w:themeColor="text1"/>
                <w:szCs w:val="18"/>
              </w:rPr>
            </w:pPr>
            <w:r w:rsidRPr="00324109">
              <w:rPr>
                <w:rFonts w:asciiTheme="majorHAnsi" w:hAnsiTheme="majorHAnsi" w:cstheme="majorHAnsi"/>
                <w:color w:val="000000" w:themeColor="text1"/>
                <w:szCs w:val="18"/>
              </w:rPr>
              <w:t>Enhancing timing relationships using a time offset</w:t>
            </w:r>
          </w:p>
        </w:tc>
        <w:tc>
          <w:tcPr>
            <w:tcW w:w="2364" w:type="dxa"/>
            <w:tcBorders>
              <w:top w:val="single" w:sz="4" w:space="0" w:color="auto"/>
              <w:left w:val="single" w:sz="4" w:space="0" w:color="auto"/>
              <w:bottom w:val="single" w:sz="4" w:space="0" w:color="auto"/>
              <w:right w:val="single" w:sz="4" w:space="0" w:color="auto"/>
            </w:tcBorders>
          </w:tcPr>
          <w:p w14:paraId="2C4FEBC8" w14:textId="77777777" w:rsidR="00676734" w:rsidRPr="00324109" w:rsidRDefault="00676734" w:rsidP="00676734">
            <w:pPr>
              <w:pStyle w:val="aff8"/>
              <w:numPr>
                <w:ilvl w:val="0"/>
                <w:numId w:val="19"/>
              </w:numPr>
              <w:spacing w:afterLines="50" w:after="120"/>
              <w:ind w:leftChars="0"/>
              <w:contextualSpacing/>
              <w:rPr>
                <w:rFonts w:asciiTheme="majorHAnsi" w:eastAsiaTheme="minorEastAsia" w:hAnsiTheme="majorHAnsi" w:cstheme="majorHAnsi"/>
                <w:color w:val="000000" w:themeColor="text1"/>
                <w:sz w:val="18"/>
                <w:szCs w:val="18"/>
                <w:lang w:eastAsia="en-US"/>
              </w:rPr>
            </w:pPr>
            <w:r w:rsidRPr="00324109">
              <w:rPr>
                <w:rFonts w:asciiTheme="majorHAnsi" w:eastAsiaTheme="minorEastAsia" w:hAnsiTheme="majorHAnsi" w:cstheme="majorHAnsi"/>
                <w:color w:val="000000" w:themeColor="text1"/>
                <w:sz w:val="18"/>
                <w:szCs w:val="18"/>
                <w:lang w:eastAsia="en-US"/>
              </w:rPr>
              <w:t>UE receives UE specific K_offset</w:t>
            </w:r>
          </w:p>
          <w:p w14:paraId="3D3F5B36" w14:textId="77777777" w:rsidR="00FA3040" w:rsidRDefault="00676734" w:rsidP="00676734">
            <w:pPr>
              <w:pStyle w:val="aff8"/>
              <w:numPr>
                <w:ilvl w:val="0"/>
                <w:numId w:val="19"/>
              </w:numPr>
              <w:spacing w:afterLines="50" w:after="120"/>
              <w:ind w:leftChars="0"/>
              <w:contextualSpacing/>
              <w:rPr>
                <w:ins w:id="20" w:author="Microsoft" w:date="2021-11-05T15:35:00Z"/>
                <w:rFonts w:asciiTheme="majorHAnsi" w:eastAsiaTheme="minorEastAsia" w:hAnsiTheme="majorHAnsi" w:cstheme="majorHAnsi"/>
                <w:color w:val="000000" w:themeColor="text1"/>
                <w:sz w:val="18"/>
                <w:szCs w:val="18"/>
                <w:lang w:eastAsia="en-US"/>
              </w:rPr>
            </w:pPr>
            <w:r w:rsidRPr="00324109">
              <w:rPr>
                <w:rFonts w:asciiTheme="majorHAnsi" w:eastAsiaTheme="minorEastAsia" w:hAnsiTheme="majorHAnsi" w:cstheme="majorHAnsi"/>
                <w:color w:val="000000" w:themeColor="text1"/>
                <w:sz w:val="18"/>
                <w:szCs w:val="18"/>
                <w:lang w:eastAsia="en-US"/>
              </w:rPr>
              <w:t>2. UE applies K_offset in timing relationship enhancements</w:t>
            </w:r>
          </w:p>
          <w:p w14:paraId="4ACF32AC" w14:textId="7EA6CFEF" w:rsidR="009C165C" w:rsidRPr="00324109" w:rsidRDefault="009C165C" w:rsidP="009C165C">
            <w:pPr>
              <w:pStyle w:val="TAL"/>
              <w:rPr>
                <w:ins w:id="21" w:author="Microsoft" w:date="2021-11-05T15:35:00Z"/>
                <w:rFonts w:asciiTheme="majorHAnsi" w:hAnsiTheme="majorHAnsi" w:cstheme="majorHAnsi"/>
                <w:color w:val="000000" w:themeColor="text1"/>
                <w:szCs w:val="18"/>
              </w:rPr>
            </w:pPr>
            <w:ins w:id="22" w:author="Microsoft" w:date="2021-11-05T15:35:00Z">
              <w:r>
                <w:rPr>
                  <w:rFonts w:asciiTheme="majorHAnsi" w:hAnsiTheme="majorHAnsi" w:cstheme="majorHAnsi"/>
                  <w:color w:val="000000" w:themeColor="text1"/>
                  <w:szCs w:val="18"/>
                </w:rPr>
                <w:t>3</w:t>
              </w:r>
              <w:r w:rsidRPr="00324109">
                <w:rPr>
                  <w:rFonts w:asciiTheme="majorHAnsi" w:hAnsiTheme="majorHAnsi" w:cstheme="majorHAnsi"/>
                  <w:color w:val="000000" w:themeColor="text1"/>
                  <w:szCs w:val="18"/>
                </w:rPr>
                <w:t xml:space="preserve">. UE receives cell specific K_offset </w:t>
              </w:r>
            </w:ins>
          </w:p>
          <w:p w14:paraId="09D7C3CF" w14:textId="232B4C01" w:rsidR="009C165C" w:rsidRPr="00324109" w:rsidRDefault="009C165C" w:rsidP="009C165C">
            <w:pPr>
              <w:pStyle w:val="TAL"/>
              <w:rPr>
                <w:ins w:id="23" w:author="Microsoft" w:date="2021-11-05T15:35:00Z"/>
                <w:rFonts w:asciiTheme="majorHAnsi" w:hAnsiTheme="majorHAnsi" w:cstheme="majorHAnsi"/>
                <w:color w:val="000000" w:themeColor="text1"/>
                <w:szCs w:val="18"/>
              </w:rPr>
            </w:pPr>
            <w:ins w:id="24" w:author="Microsoft" w:date="2021-11-05T15:35:00Z">
              <w:r>
                <w:rPr>
                  <w:rFonts w:asciiTheme="majorHAnsi" w:hAnsiTheme="majorHAnsi" w:cstheme="majorHAnsi"/>
                  <w:color w:val="000000" w:themeColor="text1"/>
                  <w:szCs w:val="18"/>
                </w:rPr>
                <w:t>4</w:t>
              </w:r>
              <w:r w:rsidRPr="00324109">
                <w:rPr>
                  <w:rFonts w:asciiTheme="majorHAnsi" w:hAnsiTheme="majorHAnsi" w:cstheme="majorHAnsi"/>
                  <w:color w:val="000000" w:themeColor="text1"/>
                  <w:szCs w:val="18"/>
                </w:rPr>
                <w:t>. UE applies K_offset in timing relationship enhancements</w:t>
              </w:r>
            </w:ins>
          </w:p>
          <w:p w14:paraId="357F8F14" w14:textId="292BB969" w:rsidR="009C165C" w:rsidRPr="00324109" w:rsidRDefault="009C165C" w:rsidP="009C165C">
            <w:pPr>
              <w:pStyle w:val="TAL"/>
              <w:rPr>
                <w:ins w:id="25" w:author="Microsoft" w:date="2021-11-05T15:35:00Z"/>
                <w:rFonts w:asciiTheme="majorHAnsi" w:hAnsiTheme="majorHAnsi" w:cstheme="majorHAnsi"/>
                <w:color w:val="000000" w:themeColor="text1"/>
                <w:szCs w:val="18"/>
              </w:rPr>
            </w:pPr>
            <w:ins w:id="26" w:author="Microsoft" w:date="2021-11-05T15:35:00Z">
              <w:r>
                <w:rPr>
                  <w:rFonts w:asciiTheme="majorHAnsi" w:hAnsiTheme="majorHAnsi" w:cstheme="majorHAnsi"/>
                  <w:color w:val="000000" w:themeColor="text1"/>
                  <w:szCs w:val="18"/>
                </w:rPr>
                <w:t>5</w:t>
              </w:r>
              <w:r w:rsidRPr="00324109">
                <w:rPr>
                  <w:rFonts w:asciiTheme="majorHAnsi" w:hAnsiTheme="majorHAnsi" w:cstheme="majorHAnsi"/>
                  <w:color w:val="000000" w:themeColor="text1"/>
                  <w:szCs w:val="18"/>
                </w:rPr>
                <w:t xml:space="preserve">.UE estimates </w:t>
              </w:r>
              <w:r w:rsidRPr="00324109">
                <w:rPr>
                  <w:rFonts w:asciiTheme="majorHAnsi" w:hAnsiTheme="majorHAnsi" w:cstheme="majorHAnsi"/>
                  <w:strike/>
                  <w:color w:val="000000" w:themeColor="text1"/>
                  <w:szCs w:val="18"/>
                </w:rPr>
                <w:t>of</w:t>
              </w:r>
              <w:r w:rsidRPr="00324109">
                <w:rPr>
                  <w:rFonts w:asciiTheme="majorHAnsi" w:hAnsiTheme="majorHAnsi" w:cstheme="majorHAnsi"/>
                  <w:color w:val="000000" w:themeColor="text1"/>
                  <w:szCs w:val="18"/>
                </w:rPr>
                <w:t xml:space="preserve"> UE-gNB RTT</w:t>
              </w:r>
            </w:ins>
          </w:p>
          <w:p w14:paraId="72BB44CA" w14:textId="0E4ED6CC" w:rsidR="009C165C" w:rsidRPr="009C165C" w:rsidRDefault="009C165C" w:rsidP="009C165C">
            <w:pPr>
              <w:pStyle w:val="aff8"/>
              <w:numPr>
                <w:ilvl w:val="0"/>
                <w:numId w:val="19"/>
              </w:numPr>
              <w:spacing w:afterLines="50" w:after="120"/>
              <w:ind w:leftChars="0"/>
              <w:contextualSpacing/>
              <w:rPr>
                <w:rFonts w:asciiTheme="majorHAnsi" w:eastAsiaTheme="minorEastAsia" w:hAnsiTheme="majorHAnsi" w:cstheme="majorHAnsi"/>
                <w:color w:val="000000" w:themeColor="text1"/>
                <w:sz w:val="18"/>
                <w:szCs w:val="18"/>
                <w:lang w:eastAsia="en-US"/>
              </w:rPr>
            </w:pPr>
            <w:ins w:id="27" w:author="Microsoft" w:date="2021-11-05T15:35:00Z">
              <w:r w:rsidRPr="009C165C">
                <w:rPr>
                  <w:rFonts w:asciiTheme="majorHAnsi" w:hAnsiTheme="majorHAnsi" w:cstheme="majorHAnsi"/>
                  <w:color w:val="000000" w:themeColor="text1"/>
                  <w:sz w:val="18"/>
                  <w:szCs w:val="18"/>
                  <w:highlight w:val="yellow"/>
                </w:rPr>
                <w:t xml:space="preserve"> [</w:t>
              </w:r>
            </w:ins>
            <w:ins w:id="28" w:author="Microsoft" w:date="2021-11-05T15:36:00Z">
              <w:r w:rsidRPr="009C165C">
                <w:rPr>
                  <w:rFonts w:asciiTheme="majorHAnsi" w:hAnsiTheme="majorHAnsi" w:cstheme="majorHAnsi"/>
                  <w:color w:val="000000" w:themeColor="text1"/>
                  <w:sz w:val="18"/>
                  <w:szCs w:val="18"/>
                  <w:highlight w:val="yellow"/>
                </w:rPr>
                <w:t>6</w:t>
              </w:r>
            </w:ins>
            <w:ins w:id="29" w:author="Microsoft" w:date="2021-11-05T15:35:00Z">
              <w:r w:rsidRPr="009C165C">
                <w:rPr>
                  <w:rFonts w:asciiTheme="majorHAnsi" w:hAnsiTheme="majorHAnsi" w:cstheme="majorHAnsi"/>
                  <w:color w:val="000000" w:themeColor="text1"/>
                  <w:sz w:val="18"/>
                  <w:szCs w:val="18"/>
                  <w:highlight w:val="yellow"/>
                </w:rPr>
                <w:t>. delaying the starts of ra-ResponseWindow]</w:t>
              </w:r>
            </w:ins>
          </w:p>
        </w:tc>
        <w:tc>
          <w:tcPr>
            <w:tcW w:w="1859" w:type="dxa"/>
            <w:tcBorders>
              <w:top w:val="single" w:sz="4" w:space="0" w:color="auto"/>
              <w:left w:val="single" w:sz="4" w:space="0" w:color="auto"/>
              <w:bottom w:val="single" w:sz="4" w:space="0" w:color="auto"/>
              <w:right w:val="single" w:sz="4" w:space="0" w:color="auto"/>
            </w:tcBorders>
          </w:tcPr>
          <w:p w14:paraId="154AE5F5" w14:textId="4EE152E8" w:rsidR="00FA3040" w:rsidRPr="00324109" w:rsidRDefault="00FA3040">
            <w:pPr>
              <w:pStyle w:val="TAL"/>
              <w:rPr>
                <w:rFonts w:asciiTheme="majorHAnsi" w:hAnsiTheme="majorHAnsi" w:cstheme="majorHAnsi"/>
                <w:color w:val="000000" w:themeColor="text1"/>
                <w:szCs w:val="18"/>
              </w:rPr>
            </w:pPr>
            <w:r w:rsidRPr="00324109">
              <w:rPr>
                <w:rFonts w:asciiTheme="majorHAnsi" w:hAnsiTheme="majorHAnsi" w:cstheme="majorHAnsi"/>
                <w:color w:val="000000" w:themeColor="text1"/>
                <w:szCs w:val="18"/>
              </w:rPr>
              <w:t>2-</w:t>
            </w:r>
            <w:r w:rsidR="00676734" w:rsidRPr="00324109">
              <w:rPr>
                <w:rFonts w:asciiTheme="majorHAnsi" w:hAnsiTheme="majorHAnsi" w:cstheme="majorHAnsi"/>
                <w:color w:val="000000" w:themeColor="text1"/>
                <w:szCs w:val="18"/>
              </w:rPr>
              <w:t xml:space="preserve">1 </w:t>
            </w:r>
            <w:r w:rsidR="00676734" w:rsidRPr="00324109">
              <w:rPr>
                <w:rFonts w:asciiTheme="majorHAnsi" w:hAnsiTheme="majorHAnsi" w:cstheme="majorHAnsi"/>
                <w:color w:val="000000" w:themeColor="text1"/>
                <w:szCs w:val="18"/>
                <w:highlight w:val="yellow"/>
              </w:rPr>
              <w:t>[, 2-3]</w:t>
            </w:r>
          </w:p>
        </w:tc>
        <w:tc>
          <w:tcPr>
            <w:tcW w:w="1235" w:type="dxa"/>
            <w:tcBorders>
              <w:top w:val="single" w:sz="4" w:space="0" w:color="auto"/>
              <w:left w:val="single" w:sz="4" w:space="0" w:color="auto"/>
              <w:bottom w:val="single" w:sz="4" w:space="0" w:color="auto"/>
              <w:right w:val="single" w:sz="4" w:space="0" w:color="auto"/>
            </w:tcBorders>
          </w:tcPr>
          <w:p w14:paraId="7564A31F" w14:textId="6C3BF70F" w:rsidR="00FA3040" w:rsidRPr="00324109" w:rsidRDefault="00676734">
            <w:pPr>
              <w:pStyle w:val="TAL"/>
              <w:rPr>
                <w:rFonts w:asciiTheme="majorHAnsi" w:hAnsiTheme="majorHAnsi" w:cstheme="majorHAnsi"/>
                <w:color w:val="000000" w:themeColor="text1"/>
                <w:szCs w:val="18"/>
                <w:lang w:eastAsia="ja-JP"/>
              </w:rPr>
            </w:pPr>
            <w:r w:rsidRPr="00324109">
              <w:rPr>
                <w:rFonts w:asciiTheme="majorHAnsi" w:hAnsiTheme="majorHAnsi" w:cstheme="majorHAnsi"/>
                <w:color w:val="000000" w:themeColor="text1"/>
                <w:szCs w:val="18"/>
                <w:highlight w:val="yellow"/>
                <w:lang w:eastAsia="ja-JP"/>
              </w:rPr>
              <w:t>[</w:t>
            </w:r>
            <w:r w:rsidR="00FA3040" w:rsidRPr="00324109">
              <w:rPr>
                <w:rFonts w:asciiTheme="majorHAnsi" w:hAnsiTheme="majorHAnsi" w:cstheme="majorHAnsi"/>
                <w:color w:val="000000" w:themeColor="text1"/>
                <w:szCs w:val="18"/>
                <w:highlight w:val="yellow"/>
                <w:lang w:eastAsia="ja-JP"/>
              </w:rPr>
              <w:t>No</w:t>
            </w:r>
            <w:r w:rsidRPr="00324109">
              <w:rPr>
                <w:rFonts w:asciiTheme="majorHAnsi" w:hAnsiTheme="majorHAnsi" w:cstheme="majorHAnsi"/>
                <w:color w:val="000000" w:themeColor="text1"/>
                <w:szCs w:val="18"/>
                <w:highlight w:val="yellow"/>
                <w:lang w:eastAsia="ja-JP"/>
              </w:rPr>
              <w:t>]</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30D2C22A" w14:textId="35367934" w:rsidR="00FA3040" w:rsidRPr="00324109" w:rsidRDefault="00676734">
            <w:pPr>
              <w:pStyle w:val="TAL"/>
              <w:rPr>
                <w:rFonts w:asciiTheme="majorHAnsi" w:hAnsiTheme="majorHAnsi" w:cstheme="majorHAnsi"/>
                <w:color w:val="000000" w:themeColor="text1"/>
                <w:szCs w:val="18"/>
                <w:lang w:eastAsia="ja-JP"/>
              </w:rPr>
            </w:pPr>
            <w:r w:rsidRPr="00324109">
              <w:rPr>
                <w:rFonts w:asciiTheme="majorHAnsi" w:hAnsiTheme="majorHAnsi" w:cstheme="majorHAnsi"/>
                <w:color w:val="000000" w:themeColor="text1"/>
                <w:szCs w:val="18"/>
                <w:lang w:eastAsia="ja-JP"/>
              </w:rPr>
              <w:t>N/A</w:t>
            </w:r>
          </w:p>
        </w:tc>
        <w:tc>
          <w:tcPr>
            <w:tcW w:w="1715" w:type="dxa"/>
            <w:tcBorders>
              <w:top w:val="single" w:sz="4" w:space="0" w:color="auto"/>
              <w:left w:val="single" w:sz="4" w:space="0" w:color="auto"/>
              <w:bottom w:val="single" w:sz="4" w:space="0" w:color="auto"/>
              <w:right w:val="single" w:sz="4" w:space="0" w:color="auto"/>
            </w:tcBorders>
          </w:tcPr>
          <w:p w14:paraId="206FA04C" w14:textId="77777777" w:rsidR="00FA3040" w:rsidRPr="00324109" w:rsidRDefault="00FA3040">
            <w:pPr>
              <w:pStyle w:val="TAL"/>
              <w:rPr>
                <w:rFonts w:asciiTheme="majorHAnsi" w:hAnsiTheme="majorHAnsi" w:cstheme="majorHAnsi"/>
                <w:color w:val="000000" w:themeColor="text1"/>
                <w:szCs w:val="18"/>
                <w:lang w:eastAsia="ja-JP"/>
              </w:rPr>
            </w:pPr>
            <w:r w:rsidRPr="00324109">
              <w:rPr>
                <w:rFonts w:asciiTheme="majorHAnsi" w:hAnsiTheme="majorHAnsi" w:cstheme="majorHAnsi"/>
                <w:color w:val="000000" w:themeColor="text1"/>
                <w:szCs w:val="18"/>
                <w:lang w:eastAsia="ja-JP"/>
              </w:rPr>
              <w:t xml:space="preserve">UE does not know the offset to apply for UL transmission </w:t>
            </w:r>
          </w:p>
        </w:tc>
        <w:tc>
          <w:tcPr>
            <w:tcW w:w="1914" w:type="dxa"/>
            <w:tcBorders>
              <w:top w:val="single" w:sz="4" w:space="0" w:color="auto"/>
              <w:left w:val="single" w:sz="4" w:space="0" w:color="auto"/>
              <w:bottom w:val="single" w:sz="4" w:space="0" w:color="auto"/>
              <w:right w:val="single" w:sz="4" w:space="0" w:color="auto"/>
            </w:tcBorders>
          </w:tcPr>
          <w:p w14:paraId="756551AF" w14:textId="77777777" w:rsidR="00FA3040" w:rsidRPr="00324109" w:rsidRDefault="00FA3040">
            <w:pPr>
              <w:pStyle w:val="TAL"/>
              <w:rPr>
                <w:rFonts w:asciiTheme="majorHAnsi" w:hAnsiTheme="majorHAnsi" w:cstheme="majorHAnsi"/>
                <w:color w:val="000000" w:themeColor="text1"/>
                <w:szCs w:val="18"/>
                <w:lang w:eastAsia="ja-JP"/>
              </w:rPr>
            </w:pPr>
          </w:p>
        </w:tc>
        <w:tc>
          <w:tcPr>
            <w:tcW w:w="1416" w:type="dxa"/>
            <w:tcBorders>
              <w:top w:val="single" w:sz="4" w:space="0" w:color="auto"/>
              <w:left w:val="single" w:sz="4" w:space="0" w:color="auto"/>
              <w:bottom w:val="single" w:sz="4" w:space="0" w:color="auto"/>
              <w:right w:val="single" w:sz="4" w:space="0" w:color="auto"/>
            </w:tcBorders>
          </w:tcPr>
          <w:p w14:paraId="4AFB8AC1" w14:textId="77777777" w:rsidR="00FA3040" w:rsidRPr="00324109" w:rsidRDefault="00FA3040">
            <w:pPr>
              <w:pStyle w:val="TAL"/>
              <w:rPr>
                <w:rFonts w:asciiTheme="majorHAnsi" w:hAnsiTheme="majorHAnsi" w:cstheme="majorHAnsi"/>
                <w:color w:val="000000" w:themeColor="text1"/>
                <w:szCs w:val="18"/>
                <w:lang w:eastAsia="ja-JP"/>
              </w:rPr>
            </w:pPr>
            <w:r w:rsidRPr="00324109">
              <w:rPr>
                <w:rFonts w:asciiTheme="majorHAnsi" w:hAnsiTheme="majorHAnsi" w:cstheme="majorHAnsi"/>
                <w:color w:val="000000" w:themeColor="text1"/>
                <w:szCs w:val="18"/>
                <w:lang w:eastAsia="ja-JP"/>
              </w:rPr>
              <w:t>No</w:t>
            </w:r>
          </w:p>
        </w:tc>
        <w:tc>
          <w:tcPr>
            <w:tcW w:w="1408" w:type="dxa"/>
            <w:tcBorders>
              <w:top w:val="single" w:sz="4" w:space="0" w:color="auto"/>
              <w:left w:val="single" w:sz="4" w:space="0" w:color="auto"/>
              <w:bottom w:val="single" w:sz="4" w:space="0" w:color="auto"/>
              <w:right w:val="single" w:sz="4" w:space="0" w:color="auto"/>
            </w:tcBorders>
          </w:tcPr>
          <w:p w14:paraId="2F06E269" w14:textId="77777777" w:rsidR="00FA3040" w:rsidRPr="00324109" w:rsidRDefault="00FA3040">
            <w:pPr>
              <w:pStyle w:val="TAL"/>
              <w:rPr>
                <w:rFonts w:asciiTheme="majorHAnsi" w:hAnsiTheme="majorHAnsi" w:cstheme="majorHAnsi"/>
                <w:color w:val="000000" w:themeColor="text1"/>
                <w:szCs w:val="18"/>
                <w:lang w:eastAsia="ja-JP"/>
              </w:rPr>
            </w:pPr>
            <w:r w:rsidRPr="00324109">
              <w:rPr>
                <w:rFonts w:asciiTheme="majorHAnsi" w:hAnsiTheme="majorHAnsi" w:cstheme="majorHAnsi"/>
                <w:color w:val="000000" w:themeColor="text1"/>
                <w:szCs w:val="18"/>
                <w:lang w:eastAsia="ja-JP"/>
              </w:rPr>
              <w:t>No</w:t>
            </w:r>
          </w:p>
        </w:tc>
        <w:tc>
          <w:tcPr>
            <w:tcW w:w="2380" w:type="dxa"/>
            <w:tcBorders>
              <w:top w:val="single" w:sz="4" w:space="0" w:color="auto"/>
              <w:left w:val="single" w:sz="4" w:space="0" w:color="auto"/>
              <w:bottom w:val="single" w:sz="4" w:space="0" w:color="auto"/>
              <w:right w:val="single" w:sz="4" w:space="0" w:color="auto"/>
            </w:tcBorders>
          </w:tcPr>
          <w:p w14:paraId="362896E2" w14:textId="77777777" w:rsidR="00FA3040" w:rsidRPr="00324109" w:rsidRDefault="00FA3040">
            <w:pPr>
              <w:pStyle w:val="TAL"/>
              <w:rPr>
                <w:rFonts w:asciiTheme="majorHAnsi" w:hAnsiTheme="majorHAnsi" w:cstheme="majorHAnsi"/>
                <w:color w:val="000000" w:themeColor="text1"/>
                <w:szCs w:val="18"/>
              </w:rPr>
            </w:pPr>
            <w:r w:rsidRPr="00324109">
              <w:rPr>
                <w:rFonts w:asciiTheme="majorHAnsi" w:hAnsiTheme="majorHAnsi" w:cstheme="majorHAnsi"/>
                <w:color w:val="000000" w:themeColor="text1"/>
                <w:szCs w:val="18"/>
              </w:rPr>
              <w:t xml:space="preserve">The K_offset is a scheduling offset used for the identified timing relationships that need to be modified for IoT NTN. </w:t>
            </w:r>
          </w:p>
          <w:p w14:paraId="4E31338B" w14:textId="77777777" w:rsidR="00FA3040" w:rsidRPr="00324109" w:rsidRDefault="00FA3040">
            <w:pPr>
              <w:pStyle w:val="TAL"/>
              <w:rPr>
                <w:rFonts w:asciiTheme="majorHAnsi" w:hAnsiTheme="majorHAnsi" w:cstheme="majorHAnsi"/>
                <w:color w:val="000000" w:themeColor="text1"/>
                <w:szCs w:val="18"/>
              </w:rPr>
            </w:pPr>
            <w:r w:rsidRPr="00324109">
              <w:rPr>
                <w:rFonts w:asciiTheme="majorHAnsi" w:hAnsiTheme="majorHAnsi" w:cstheme="majorHAnsi"/>
                <w:color w:val="000000" w:themeColor="text1"/>
                <w:szCs w:val="18"/>
              </w:rPr>
              <w:t>For IoT NTN, support cell-specific Koffset configuration for use during initial access.</w:t>
            </w:r>
          </w:p>
          <w:p w14:paraId="39AE37C6" w14:textId="77777777" w:rsidR="00FA3040" w:rsidRPr="00324109" w:rsidRDefault="00FA3040">
            <w:pPr>
              <w:pStyle w:val="TAL"/>
              <w:rPr>
                <w:rFonts w:asciiTheme="majorHAnsi" w:hAnsiTheme="majorHAnsi" w:cstheme="majorHAnsi"/>
                <w:color w:val="000000" w:themeColor="text1"/>
                <w:szCs w:val="18"/>
              </w:rPr>
            </w:pPr>
            <w:r w:rsidRPr="00324109">
              <w:rPr>
                <w:rFonts w:asciiTheme="majorHAnsi" w:hAnsiTheme="majorHAnsi" w:cstheme="majorHAnsi"/>
                <w:color w:val="000000" w:themeColor="text1"/>
                <w:szCs w:val="18"/>
              </w:rPr>
              <w:t>For IoT NTN, support the use of UE-specific Koffset in CONNECTED mode.</w:t>
            </w:r>
          </w:p>
          <w:p w14:paraId="3782FC7C" w14:textId="77777777" w:rsidR="00DC5145" w:rsidRPr="00324109" w:rsidRDefault="00DC5145">
            <w:pPr>
              <w:pStyle w:val="TAL"/>
              <w:rPr>
                <w:rFonts w:asciiTheme="majorHAnsi" w:hAnsiTheme="majorHAnsi" w:cstheme="majorHAnsi"/>
                <w:color w:val="000000" w:themeColor="text1"/>
                <w:szCs w:val="18"/>
              </w:rPr>
            </w:pPr>
          </w:p>
          <w:p w14:paraId="076C2527" w14:textId="77777777" w:rsidR="00DC5145" w:rsidRPr="00324109" w:rsidRDefault="00DC5145" w:rsidP="00DC5145">
            <w:pPr>
              <w:pStyle w:val="TAL"/>
              <w:rPr>
                <w:rFonts w:asciiTheme="majorHAnsi" w:hAnsiTheme="majorHAnsi" w:cstheme="majorHAnsi"/>
                <w:color w:val="000000" w:themeColor="text1"/>
                <w:szCs w:val="18"/>
                <w:highlight w:val="yellow"/>
              </w:rPr>
            </w:pPr>
            <w:r w:rsidRPr="00324109">
              <w:rPr>
                <w:rFonts w:asciiTheme="majorHAnsi" w:hAnsiTheme="majorHAnsi" w:cstheme="majorHAnsi"/>
                <w:color w:val="000000" w:themeColor="text1"/>
                <w:szCs w:val="18"/>
                <w:highlight w:val="yellow"/>
              </w:rPr>
              <w:t>FFS: whether this feature group needs to be separate for eMTC and NB-IoT</w:t>
            </w:r>
          </w:p>
          <w:p w14:paraId="5ADA0615" w14:textId="77777777" w:rsidR="00DC5145" w:rsidRPr="00324109" w:rsidRDefault="00DC5145" w:rsidP="00DC5145">
            <w:pPr>
              <w:pStyle w:val="TAL"/>
              <w:rPr>
                <w:rFonts w:asciiTheme="majorHAnsi" w:hAnsiTheme="majorHAnsi" w:cstheme="majorHAnsi"/>
                <w:color w:val="000000" w:themeColor="text1"/>
                <w:szCs w:val="18"/>
                <w:highlight w:val="yellow"/>
              </w:rPr>
            </w:pPr>
          </w:p>
          <w:p w14:paraId="5093345C" w14:textId="79284751" w:rsidR="00DC5145" w:rsidRPr="00324109" w:rsidRDefault="00DC5145" w:rsidP="00DC5145">
            <w:pPr>
              <w:pStyle w:val="TAL"/>
              <w:rPr>
                <w:rFonts w:asciiTheme="majorHAnsi" w:hAnsiTheme="majorHAnsi" w:cstheme="majorHAnsi"/>
                <w:color w:val="000000" w:themeColor="text1"/>
                <w:szCs w:val="18"/>
              </w:rPr>
            </w:pPr>
            <w:r w:rsidRPr="00324109">
              <w:rPr>
                <w:rFonts w:asciiTheme="majorHAnsi" w:hAnsiTheme="majorHAnsi" w:cstheme="majorHAnsi"/>
                <w:color w:val="000000" w:themeColor="text1"/>
                <w:szCs w:val="18"/>
                <w:highlight w:val="yellow"/>
              </w:rPr>
              <w:t>FFS: differentiation based on orbits such as LEO/MEO/GEO</w:t>
            </w:r>
          </w:p>
        </w:tc>
        <w:tc>
          <w:tcPr>
            <w:tcW w:w="1907" w:type="dxa"/>
            <w:tcBorders>
              <w:top w:val="single" w:sz="4" w:space="0" w:color="auto"/>
              <w:left w:val="single" w:sz="4" w:space="0" w:color="auto"/>
              <w:bottom w:val="single" w:sz="4" w:space="0" w:color="auto"/>
              <w:right w:val="single" w:sz="4" w:space="0" w:color="auto"/>
            </w:tcBorders>
          </w:tcPr>
          <w:p w14:paraId="2FA00499" w14:textId="77777777" w:rsidR="00DC5145" w:rsidRPr="00324109" w:rsidRDefault="00DC5145" w:rsidP="00DC5145">
            <w:pPr>
              <w:pStyle w:val="TAL"/>
              <w:rPr>
                <w:rFonts w:asciiTheme="majorHAnsi" w:hAnsiTheme="majorHAnsi" w:cstheme="majorHAnsi"/>
                <w:color w:val="000000" w:themeColor="text1"/>
                <w:szCs w:val="18"/>
                <w:lang w:eastAsia="ja-JP"/>
              </w:rPr>
            </w:pPr>
            <w:r w:rsidRPr="00324109">
              <w:rPr>
                <w:rFonts w:asciiTheme="majorHAnsi" w:hAnsiTheme="majorHAnsi" w:cstheme="majorHAnsi"/>
                <w:color w:val="000000" w:themeColor="text1"/>
                <w:szCs w:val="18"/>
                <w:lang w:eastAsia="ja-JP"/>
              </w:rPr>
              <w:t>Optional with capability signalling</w:t>
            </w:r>
          </w:p>
          <w:p w14:paraId="28DD2000" w14:textId="77777777" w:rsidR="00DC5145" w:rsidRPr="00324109" w:rsidRDefault="00DC5145" w:rsidP="00DC5145">
            <w:pPr>
              <w:pStyle w:val="TAL"/>
              <w:rPr>
                <w:rFonts w:asciiTheme="majorHAnsi" w:hAnsiTheme="majorHAnsi" w:cstheme="majorHAnsi"/>
                <w:color w:val="000000" w:themeColor="text1"/>
                <w:szCs w:val="18"/>
                <w:lang w:eastAsia="ja-JP"/>
              </w:rPr>
            </w:pPr>
          </w:p>
          <w:p w14:paraId="3A4C9799" w14:textId="05D4A173" w:rsidR="00FA3040" w:rsidRPr="00324109" w:rsidRDefault="00DC5145" w:rsidP="00DC5145">
            <w:pPr>
              <w:pStyle w:val="TAL"/>
              <w:rPr>
                <w:rFonts w:asciiTheme="majorHAnsi" w:hAnsiTheme="majorHAnsi" w:cstheme="majorHAnsi"/>
                <w:color w:val="000000" w:themeColor="text1"/>
                <w:szCs w:val="18"/>
                <w:lang w:eastAsia="ja-JP"/>
              </w:rPr>
            </w:pPr>
            <w:r w:rsidRPr="00324109">
              <w:rPr>
                <w:rFonts w:asciiTheme="majorHAnsi" w:hAnsiTheme="majorHAnsi" w:cstheme="majorHAnsi"/>
                <w:color w:val="000000" w:themeColor="text1"/>
                <w:szCs w:val="18"/>
                <w:highlight w:val="yellow"/>
                <w:lang w:eastAsia="ja-JP"/>
              </w:rPr>
              <w:t>FFS: For UEs supporting NB-IoT/eMTC NTN, it must indicate this FG is supported</w:t>
            </w:r>
          </w:p>
        </w:tc>
      </w:tr>
      <w:tr w:rsidR="00324109" w:rsidRPr="00324109" w14:paraId="1ADE2E0C" w14:textId="77777777" w:rsidTr="00676734">
        <w:tc>
          <w:tcPr>
            <w:tcW w:w="2472" w:type="dxa"/>
            <w:tcBorders>
              <w:top w:val="single" w:sz="4" w:space="0" w:color="auto"/>
              <w:left w:val="single" w:sz="4" w:space="0" w:color="auto"/>
              <w:bottom w:val="single" w:sz="4" w:space="0" w:color="auto"/>
              <w:right w:val="single" w:sz="4" w:space="0" w:color="auto"/>
            </w:tcBorders>
            <w:shd w:val="clear" w:color="auto" w:fill="FFFF00"/>
          </w:tcPr>
          <w:p w14:paraId="3B9A27A9" w14:textId="77777777" w:rsidR="00FA3040" w:rsidRPr="00324109" w:rsidRDefault="00FA3040">
            <w:pPr>
              <w:pStyle w:val="TAL"/>
              <w:rPr>
                <w:rFonts w:asciiTheme="majorHAnsi" w:hAnsiTheme="majorHAnsi" w:cstheme="majorHAnsi"/>
                <w:color w:val="000000" w:themeColor="text1"/>
                <w:szCs w:val="18"/>
                <w:lang w:eastAsia="ja-JP"/>
              </w:rPr>
            </w:pPr>
            <w:r w:rsidRPr="00324109">
              <w:rPr>
                <w:rFonts w:asciiTheme="majorHAnsi" w:hAnsiTheme="majorHAnsi" w:cstheme="majorHAnsi"/>
                <w:color w:val="000000" w:themeColor="text1"/>
                <w:szCs w:val="18"/>
                <w:lang w:eastAsia="ja-JP"/>
              </w:rPr>
              <w:t>2. LTE_NBIOT_eMTC_NTN</w:t>
            </w:r>
          </w:p>
        </w:tc>
        <w:tc>
          <w:tcPr>
            <w:tcW w:w="725" w:type="dxa"/>
            <w:tcBorders>
              <w:top w:val="single" w:sz="4" w:space="0" w:color="auto"/>
              <w:left w:val="single" w:sz="4" w:space="0" w:color="auto"/>
              <w:bottom w:val="single" w:sz="4" w:space="0" w:color="auto"/>
              <w:right w:val="single" w:sz="4" w:space="0" w:color="auto"/>
            </w:tcBorders>
            <w:shd w:val="clear" w:color="auto" w:fill="FFFF00"/>
          </w:tcPr>
          <w:p w14:paraId="23F05730" w14:textId="49427F49" w:rsidR="00FA3040" w:rsidRPr="00324109" w:rsidRDefault="00676734">
            <w:pPr>
              <w:pStyle w:val="TAL"/>
              <w:rPr>
                <w:rFonts w:asciiTheme="majorHAnsi" w:hAnsiTheme="majorHAnsi" w:cstheme="majorHAnsi"/>
                <w:color w:val="000000" w:themeColor="text1"/>
                <w:szCs w:val="18"/>
                <w:highlight w:val="yellow"/>
                <w:lang w:eastAsia="ja-JP"/>
              </w:rPr>
            </w:pPr>
            <w:r w:rsidRPr="00324109">
              <w:rPr>
                <w:rFonts w:asciiTheme="majorHAnsi" w:hAnsiTheme="majorHAnsi" w:cstheme="majorHAnsi"/>
                <w:color w:val="000000" w:themeColor="text1"/>
                <w:szCs w:val="18"/>
                <w:highlight w:val="yellow"/>
                <w:lang w:eastAsia="ja-JP"/>
              </w:rPr>
              <w:t>[</w:t>
            </w:r>
            <w:r w:rsidR="00FA3040" w:rsidRPr="00324109">
              <w:rPr>
                <w:rFonts w:asciiTheme="majorHAnsi" w:hAnsiTheme="majorHAnsi" w:cstheme="majorHAnsi"/>
                <w:color w:val="000000" w:themeColor="text1"/>
                <w:szCs w:val="18"/>
                <w:highlight w:val="yellow"/>
                <w:lang w:eastAsia="ja-JP"/>
              </w:rPr>
              <w:t>2-</w:t>
            </w:r>
            <w:r w:rsidRPr="00324109">
              <w:rPr>
                <w:rFonts w:asciiTheme="majorHAnsi" w:hAnsiTheme="majorHAnsi" w:cstheme="majorHAnsi"/>
                <w:color w:val="000000" w:themeColor="text1"/>
                <w:szCs w:val="18"/>
                <w:highlight w:val="yellow"/>
                <w:lang w:eastAsia="ja-JP"/>
              </w:rPr>
              <w:t>3]</w:t>
            </w:r>
          </w:p>
        </w:tc>
        <w:tc>
          <w:tcPr>
            <w:tcW w:w="1687" w:type="dxa"/>
            <w:tcBorders>
              <w:top w:val="single" w:sz="4" w:space="0" w:color="auto"/>
              <w:left w:val="single" w:sz="4" w:space="0" w:color="auto"/>
              <w:bottom w:val="single" w:sz="4" w:space="0" w:color="auto"/>
              <w:right w:val="single" w:sz="4" w:space="0" w:color="auto"/>
            </w:tcBorders>
            <w:shd w:val="clear" w:color="auto" w:fill="FFFF00"/>
          </w:tcPr>
          <w:p w14:paraId="564D8947" w14:textId="5B7C8779" w:rsidR="00FA3040" w:rsidRPr="00324109" w:rsidRDefault="00676734">
            <w:pPr>
              <w:pStyle w:val="TAL"/>
              <w:rPr>
                <w:rFonts w:asciiTheme="majorHAnsi" w:hAnsiTheme="majorHAnsi" w:cstheme="majorHAnsi"/>
                <w:color w:val="000000" w:themeColor="text1"/>
                <w:szCs w:val="18"/>
                <w:highlight w:val="yellow"/>
              </w:rPr>
            </w:pPr>
            <w:r w:rsidRPr="00324109">
              <w:rPr>
                <w:rFonts w:asciiTheme="majorHAnsi" w:hAnsiTheme="majorHAnsi" w:cstheme="majorHAnsi"/>
                <w:color w:val="000000" w:themeColor="text1"/>
                <w:szCs w:val="18"/>
                <w:highlight w:val="yellow"/>
              </w:rPr>
              <w:t>[</w:t>
            </w:r>
            <w:r w:rsidR="00FA3040" w:rsidRPr="00324109">
              <w:rPr>
                <w:rFonts w:asciiTheme="majorHAnsi" w:hAnsiTheme="majorHAnsi" w:cstheme="majorHAnsi"/>
                <w:color w:val="000000" w:themeColor="text1"/>
                <w:szCs w:val="18"/>
                <w:highlight w:val="yellow"/>
              </w:rPr>
              <w:t>UE reporting of information about the UE specific TA pre-compensation</w:t>
            </w:r>
            <w:r w:rsidRPr="00324109">
              <w:rPr>
                <w:rFonts w:asciiTheme="majorHAnsi" w:hAnsiTheme="majorHAnsi" w:cstheme="majorHAnsi"/>
                <w:color w:val="000000" w:themeColor="text1"/>
                <w:szCs w:val="18"/>
                <w:highlight w:val="yellow"/>
              </w:rPr>
              <w:t>]</w:t>
            </w:r>
          </w:p>
        </w:tc>
        <w:tc>
          <w:tcPr>
            <w:tcW w:w="2364" w:type="dxa"/>
            <w:tcBorders>
              <w:top w:val="single" w:sz="4" w:space="0" w:color="auto"/>
              <w:left w:val="single" w:sz="4" w:space="0" w:color="auto"/>
              <w:bottom w:val="single" w:sz="4" w:space="0" w:color="auto"/>
              <w:right w:val="single" w:sz="4" w:space="0" w:color="auto"/>
            </w:tcBorders>
            <w:shd w:val="clear" w:color="auto" w:fill="FFFF00"/>
          </w:tcPr>
          <w:p w14:paraId="77985583" w14:textId="4EA0B48A" w:rsidR="00FA3040" w:rsidRPr="00324109" w:rsidRDefault="00676734" w:rsidP="0000050B">
            <w:pPr>
              <w:pStyle w:val="aff8"/>
              <w:numPr>
                <w:ilvl w:val="0"/>
                <w:numId w:val="20"/>
              </w:numPr>
              <w:spacing w:afterLines="50" w:after="120"/>
              <w:ind w:leftChars="0"/>
              <w:contextualSpacing/>
              <w:rPr>
                <w:rFonts w:asciiTheme="majorHAnsi" w:eastAsiaTheme="minorEastAsia" w:hAnsiTheme="majorHAnsi" w:cstheme="majorHAnsi"/>
                <w:color w:val="000000" w:themeColor="text1"/>
                <w:sz w:val="18"/>
                <w:szCs w:val="18"/>
                <w:highlight w:val="yellow"/>
                <w:lang w:eastAsia="en-US"/>
              </w:rPr>
            </w:pPr>
            <w:r w:rsidRPr="00324109">
              <w:rPr>
                <w:rFonts w:asciiTheme="majorHAnsi" w:eastAsiaTheme="minorEastAsia" w:hAnsiTheme="majorHAnsi" w:cstheme="majorHAnsi"/>
                <w:color w:val="000000" w:themeColor="text1"/>
                <w:sz w:val="18"/>
                <w:szCs w:val="18"/>
                <w:highlight w:val="yellow"/>
                <w:lang w:eastAsia="en-US"/>
              </w:rPr>
              <w:t>[</w:t>
            </w:r>
            <w:r w:rsidR="00FA3040" w:rsidRPr="00324109">
              <w:rPr>
                <w:rFonts w:asciiTheme="majorHAnsi" w:eastAsiaTheme="minorEastAsia" w:hAnsiTheme="majorHAnsi" w:cstheme="majorHAnsi"/>
                <w:color w:val="000000" w:themeColor="text1"/>
                <w:sz w:val="18"/>
                <w:szCs w:val="18"/>
                <w:highlight w:val="yellow"/>
                <w:lang w:eastAsia="en-US"/>
              </w:rPr>
              <w:t>The exact content of UE reporting of information about the UE specific TA pre-compensation</w:t>
            </w:r>
            <w:r w:rsidRPr="00324109">
              <w:rPr>
                <w:rFonts w:asciiTheme="majorHAnsi" w:eastAsiaTheme="minorEastAsia" w:hAnsiTheme="majorHAnsi" w:cstheme="majorHAnsi"/>
                <w:color w:val="000000" w:themeColor="text1"/>
                <w:sz w:val="18"/>
                <w:szCs w:val="18"/>
                <w:highlight w:val="yellow"/>
                <w:lang w:eastAsia="en-US"/>
              </w:rPr>
              <w:t>]</w:t>
            </w:r>
          </w:p>
          <w:p w14:paraId="2A1571EF" w14:textId="4BA68748" w:rsidR="00FA3040" w:rsidRPr="00324109" w:rsidRDefault="00676734" w:rsidP="0000050B">
            <w:pPr>
              <w:pStyle w:val="aff8"/>
              <w:numPr>
                <w:ilvl w:val="0"/>
                <w:numId w:val="20"/>
              </w:numPr>
              <w:ind w:leftChars="0"/>
              <w:contextualSpacing/>
              <w:rPr>
                <w:rFonts w:asciiTheme="majorHAnsi" w:eastAsiaTheme="minorEastAsia" w:hAnsiTheme="majorHAnsi" w:cstheme="majorHAnsi"/>
                <w:color w:val="000000" w:themeColor="text1"/>
                <w:sz w:val="18"/>
                <w:szCs w:val="18"/>
                <w:highlight w:val="yellow"/>
                <w:lang w:eastAsia="en-US"/>
              </w:rPr>
            </w:pPr>
            <w:r w:rsidRPr="00324109">
              <w:rPr>
                <w:rFonts w:asciiTheme="majorHAnsi" w:eastAsiaTheme="minorEastAsia" w:hAnsiTheme="majorHAnsi" w:cstheme="majorHAnsi"/>
                <w:color w:val="000000" w:themeColor="text1"/>
                <w:sz w:val="18"/>
                <w:szCs w:val="18"/>
                <w:highlight w:val="yellow"/>
                <w:lang w:eastAsia="en-US"/>
              </w:rPr>
              <w:t>[</w:t>
            </w:r>
            <w:r w:rsidR="00FA3040" w:rsidRPr="00324109">
              <w:rPr>
                <w:rFonts w:asciiTheme="majorHAnsi" w:eastAsiaTheme="minorEastAsia" w:hAnsiTheme="majorHAnsi" w:cstheme="majorHAnsi"/>
                <w:color w:val="000000" w:themeColor="text1"/>
                <w:sz w:val="18"/>
                <w:szCs w:val="18"/>
                <w:highlight w:val="yellow"/>
                <w:lang w:eastAsia="en-US"/>
              </w:rPr>
              <w:t>frequency of the reports</w:t>
            </w:r>
            <w:r w:rsidRPr="00324109">
              <w:rPr>
                <w:rFonts w:asciiTheme="majorHAnsi" w:eastAsiaTheme="minorEastAsia" w:hAnsiTheme="majorHAnsi" w:cstheme="majorHAnsi"/>
                <w:color w:val="000000" w:themeColor="text1"/>
                <w:sz w:val="18"/>
                <w:szCs w:val="18"/>
                <w:highlight w:val="yellow"/>
                <w:lang w:eastAsia="en-US"/>
              </w:rPr>
              <w:t>]</w:t>
            </w:r>
          </w:p>
          <w:p w14:paraId="13C0B4AB" w14:textId="6419C4FA" w:rsidR="00FA3040" w:rsidRPr="00324109" w:rsidRDefault="00676734" w:rsidP="0000050B">
            <w:pPr>
              <w:pStyle w:val="aff8"/>
              <w:numPr>
                <w:ilvl w:val="0"/>
                <w:numId w:val="20"/>
              </w:numPr>
              <w:ind w:leftChars="0"/>
              <w:contextualSpacing/>
              <w:rPr>
                <w:rFonts w:asciiTheme="majorHAnsi" w:eastAsiaTheme="minorEastAsia" w:hAnsiTheme="majorHAnsi" w:cstheme="majorHAnsi"/>
                <w:color w:val="000000" w:themeColor="text1"/>
                <w:sz w:val="18"/>
                <w:szCs w:val="18"/>
                <w:highlight w:val="yellow"/>
                <w:lang w:eastAsia="en-US"/>
              </w:rPr>
            </w:pPr>
            <w:r w:rsidRPr="00324109">
              <w:rPr>
                <w:rFonts w:asciiTheme="majorHAnsi" w:eastAsiaTheme="minorEastAsia" w:hAnsiTheme="majorHAnsi" w:cstheme="majorHAnsi"/>
                <w:color w:val="000000" w:themeColor="text1"/>
                <w:sz w:val="18"/>
                <w:szCs w:val="18"/>
                <w:highlight w:val="yellow"/>
                <w:lang w:eastAsia="en-US"/>
              </w:rPr>
              <w:t>[</w:t>
            </w:r>
            <w:r w:rsidR="00FA3040" w:rsidRPr="00324109">
              <w:rPr>
                <w:rFonts w:asciiTheme="majorHAnsi" w:eastAsiaTheme="minorEastAsia" w:hAnsiTheme="majorHAnsi" w:cstheme="majorHAnsi"/>
                <w:color w:val="000000" w:themeColor="text1"/>
                <w:sz w:val="18"/>
                <w:szCs w:val="18"/>
                <w:highlight w:val="yellow"/>
                <w:lang w:eastAsia="en-US"/>
              </w:rPr>
              <w:t>granularity of the reported content</w:t>
            </w:r>
            <w:r w:rsidRPr="00324109">
              <w:rPr>
                <w:rFonts w:asciiTheme="majorHAnsi" w:eastAsiaTheme="minorEastAsia" w:hAnsiTheme="majorHAnsi" w:cstheme="majorHAnsi"/>
                <w:color w:val="000000" w:themeColor="text1"/>
                <w:sz w:val="18"/>
                <w:szCs w:val="18"/>
                <w:highlight w:val="yellow"/>
                <w:lang w:eastAsia="en-US"/>
              </w:rPr>
              <w:t>]</w:t>
            </w:r>
          </w:p>
        </w:tc>
        <w:tc>
          <w:tcPr>
            <w:tcW w:w="1859" w:type="dxa"/>
            <w:tcBorders>
              <w:top w:val="single" w:sz="4" w:space="0" w:color="auto"/>
              <w:left w:val="single" w:sz="4" w:space="0" w:color="auto"/>
              <w:bottom w:val="single" w:sz="4" w:space="0" w:color="auto"/>
              <w:right w:val="single" w:sz="4" w:space="0" w:color="auto"/>
            </w:tcBorders>
            <w:shd w:val="clear" w:color="auto" w:fill="FFFF00"/>
          </w:tcPr>
          <w:p w14:paraId="62DFCB9A" w14:textId="1719EA70" w:rsidR="00FA3040" w:rsidRPr="00324109" w:rsidRDefault="00676734">
            <w:pPr>
              <w:pStyle w:val="TAL"/>
              <w:rPr>
                <w:rFonts w:asciiTheme="majorHAnsi" w:hAnsiTheme="majorHAnsi" w:cstheme="majorHAnsi"/>
                <w:color w:val="000000" w:themeColor="text1"/>
                <w:szCs w:val="18"/>
              </w:rPr>
            </w:pPr>
            <w:r w:rsidRPr="00324109">
              <w:rPr>
                <w:rFonts w:asciiTheme="majorHAnsi" w:hAnsiTheme="majorHAnsi" w:cstheme="majorHAnsi"/>
                <w:color w:val="000000" w:themeColor="text1"/>
                <w:szCs w:val="18"/>
              </w:rPr>
              <w:t>[</w:t>
            </w:r>
            <w:r w:rsidR="00FA3040" w:rsidRPr="00324109">
              <w:rPr>
                <w:rFonts w:asciiTheme="majorHAnsi" w:hAnsiTheme="majorHAnsi" w:cstheme="majorHAnsi"/>
                <w:color w:val="000000" w:themeColor="text1"/>
                <w:szCs w:val="18"/>
              </w:rPr>
              <w:t>2-</w:t>
            </w:r>
            <w:r w:rsidRPr="00324109">
              <w:rPr>
                <w:rFonts w:asciiTheme="majorHAnsi" w:hAnsiTheme="majorHAnsi" w:cstheme="majorHAnsi"/>
                <w:color w:val="000000" w:themeColor="text1"/>
                <w:szCs w:val="18"/>
              </w:rPr>
              <w:t>1]</w:t>
            </w:r>
          </w:p>
        </w:tc>
        <w:tc>
          <w:tcPr>
            <w:tcW w:w="1235" w:type="dxa"/>
            <w:tcBorders>
              <w:top w:val="single" w:sz="4" w:space="0" w:color="auto"/>
              <w:left w:val="single" w:sz="4" w:space="0" w:color="auto"/>
              <w:bottom w:val="single" w:sz="4" w:space="0" w:color="auto"/>
              <w:right w:val="single" w:sz="4" w:space="0" w:color="auto"/>
            </w:tcBorders>
            <w:shd w:val="clear" w:color="auto" w:fill="FFFF00"/>
          </w:tcPr>
          <w:p w14:paraId="3E92B7B9" w14:textId="77777777" w:rsidR="00FA3040" w:rsidRPr="00324109" w:rsidRDefault="00FA3040">
            <w:pPr>
              <w:pStyle w:val="TAL"/>
              <w:rPr>
                <w:rFonts w:asciiTheme="majorHAnsi" w:hAnsiTheme="majorHAnsi" w:cstheme="majorHAnsi"/>
                <w:color w:val="000000" w:themeColor="text1"/>
                <w:szCs w:val="18"/>
                <w:lang w:eastAsia="ja-JP"/>
              </w:rPr>
            </w:pPr>
            <w:r w:rsidRPr="00324109">
              <w:rPr>
                <w:rFonts w:asciiTheme="majorHAnsi" w:hAnsiTheme="majorHAnsi" w:cstheme="majorHAnsi"/>
                <w:color w:val="000000" w:themeColor="text1"/>
                <w:szCs w:val="18"/>
                <w:lang w:eastAsia="ja-JP"/>
              </w:rPr>
              <w:t>No</w:t>
            </w:r>
          </w:p>
        </w:tc>
        <w:tc>
          <w:tcPr>
            <w:tcW w:w="1298" w:type="dxa"/>
            <w:tcBorders>
              <w:top w:val="single" w:sz="4" w:space="0" w:color="auto"/>
              <w:left w:val="single" w:sz="4" w:space="0" w:color="auto"/>
              <w:bottom w:val="single" w:sz="4" w:space="0" w:color="auto"/>
              <w:right w:val="single" w:sz="4" w:space="0" w:color="auto"/>
            </w:tcBorders>
            <w:shd w:val="clear" w:color="auto" w:fill="FFFF00"/>
          </w:tcPr>
          <w:p w14:paraId="1D9F19D0" w14:textId="77777777" w:rsidR="00FA3040" w:rsidRPr="00324109" w:rsidRDefault="00FA3040">
            <w:pPr>
              <w:pStyle w:val="TAL"/>
              <w:rPr>
                <w:rFonts w:asciiTheme="majorHAnsi" w:hAnsiTheme="majorHAnsi" w:cstheme="majorHAnsi"/>
                <w:color w:val="000000" w:themeColor="text1"/>
                <w:szCs w:val="18"/>
                <w:lang w:eastAsia="ja-JP"/>
              </w:rPr>
            </w:pPr>
            <w:r w:rsidRPr="00324109">
              <w:rPr>
                <w:rFonts w:asciiTheme="majorHAnsi" w:hAnsiTheme="majorHAnsi" w:cstheme="majorHAnsi"/>
                <w:color w:val="000000" w:themeColor="text1"/>
                <w:szCs w:val="18"/>
                <w:lang w:eastAsia="ja-JP"/>
              </w:rPr>
              <w:t>No</w:t>
            </w:r>
          </w:p>
        </w:tc>
        <w:tc>
          <w:tcPr>
            <w:tcW w:w="1715" w:type="dxa"/>
            <w:tcBorders>
              <w:top w:val="single" w:sz="4" w:space="0" w:color="auto"/>
              <w:left w:val="single" w:sz="4" w:space="0" w:color="auto"/>
              <w:bottom w:val="single" w:sz="4" w:space="0" w:color="auto"/>
              <w:right w:val="single" w:sz="4" w:space="0" w:color="auto"/>
            </w:tcBorders>
            <w:shd w:val="clear" w:color="auto" w:fill="FFFF00"/>
          </w:tcPr>
          <w:p w14:paraId="7BADFFB9" w14:textId="77777777" w:rsidR="00FA3040" w:rsidRPr="00324109" w:rsidRDefault="00FA3040">
            <w:pPr>
              <w:pStyle w:val="TAL"/>
              <w:rPr>
                <w:rFonts w:asciiTheme="majorHAnsi" w:hAnsiTheme="majorHAnsi" w:cstheme="majorHAnsi"/>
                <w:color w:val="000000" w:themeColor="text1"/>
                <w:szCs w:val="18"/>
                <w:lang w:eastAsia="ja-JP"/>
              </w:rPr>
            </w:pPr>
            <w:r w:rsidRPr="00324109">
              <w:rPr>
                <w:rFonts w:asciiTheme="majorHAnsi" w:hAnsiTheme="majorHAnsi" w:cstheme="majorHAnsi"/>
                <w:color w:val="000000" w:themeColor="text1"/>
                <w:szCs w:val="18"/>
                <w:lang w:eastAsia="ja-JP"/>
              </w:rPr>
              <w:t>UL scheduling for FDD-HD: Use of UE-specific TA and/or K_offset to avoid UL-DL collisions in FDD-HD</w:t>
            </w:r>
          </w:p>
        </w:tc>
        <w:tc>
          <w:tcPr>
            <w:tcW w:w="1914" w:type="dxa"/>
            <w:tcBorders>
              <w:top w:val="single" w:sz="4" w:space="0" w:color="auto"/>
              <w:left w:val="single" w:sz="4" w:space="0" w:color="auto"/>
              <w:bottom w:val="single" w:sz="4" w:space="0" w:color="auto"/>
              <w:right w:val="single" w:sz="4" w:space="0" w:color="auto"/>
            </w:tcBorders>
            <w:shd w:val="clear" w:color="auto" w:fill="FFFF00"/>
          </w:tcPr>
          <w:p w14:paraId="5D386121" w14:textId="77777777" w:rsidR="00FA3040" w:rsidRPr="00324109" w:rsidRDefault="00FA3040">
            <w:pPr>
              <w:pStyle w:val="TAL"/>
              <w:rPr>
                <w:rFonts w:asciiTheme="majorHAnsi" w:hAnsiTheme="majorHAnsi" w:cstheme="majorHAnsi"/>
                <w:color w:val="000000" w:themeColor="text1"/>
                <w:szCs w:val="18"/>
                <w:lang w:eastAsia="ja-JP"/>
              </w:rPr>
            </w:pPr>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56F311D1" w14:textId="77777777" w:rsidR="00FA3040" w:rsidRPr="00324109" w:rsidRDefault="00FA3040">
            <w:pPr>
              <w:pStyle w:val="TAL"/>
              <w:rPr>
                <w:rFonts w:asciiTheme="majorHAnsi" w:hAnsiTheme="majorHAnsi" w:cstheme="majorHAnsi"/>
                <w:color w:val="000000" w:themeColor="text1"/>
                <w:szCs w:val="18"/>
                <w:lang w:eastAsia="ja-JP"/>
              </w:rPr>
            </w:pPr>
            <w:r w:rsidRPr="00324109">
              <w:rPr>
                <w:rFonts w:asciiTheme="majorHAnsi" w:hAnsiTheme="majorHAnsi" w:cstheme="majorHAnsi"/>
                <w:color w:val="000000" w:themeColor="text1"/>
                <w:szCs w:val="18"/>
                <w:lang w:eastAsia="ja-JP"/>
              </w:rPr>
              <w:t>No</w:t>
            </w:r>
          </w:p>
        </w:tc>
        <w:tc>
          <w:tcPr>
            <w:tcW w:w="1408" w:type="dxa"/>
            <w:tcBorders>
              <w:top w:val="single" w:sz="4" w:space="0" w:color="auto"/>
              <w:left w:val="single" w:sz="4" w:space="0" w:color="auto"/>
              <w:bottom w:val="single" w:sz="4" w:space="0" w:color="auto"/>
              <w:right w:val="single" w:sz="4" w:space="0" w:color="auto"/>
            </w:tcBorders>
            <w:shd w:val="clear" w:color="auto" w:fill="FFFF00"/>
          </w:tcPr>
          <w:p w14:paraId="45FF6F2B" w14:textId="77777777" w:rsidR="00FA3040" w:rsidRPr="00324109" w:rsidRDefault="00FA3040">
            <w:pPr>
              <w:pStyle w:val="TAL"/>
              <w:rPr>
                <w:rFonts w:asciiTheme="majorHAnsi" w:hAnsiTheme="majorHAnsi" w:cstheme="majorHAnsi"/>
                <w:color w:val="000000" w:themeColor="text1"/>
                <w:szCs w:val="18"/>
                <w:lang w:eastAsia="ja-JP"/>
              </w:rPr>
            </w:pPr>
            <w:r w:rsidRPr="00324109">
              <w:rPr>
                <w:rFonts w:asciiTheme="majorHAnsi" w:hAnsiTheme="majorHAnsi" w:cstheme="majorHAnsi"/>
                <w:color w:val="000000" w:themeColor="text1"/>
                <w:szCs w:val="18"/>
                <w:lang w:eastAsia="ja-JP"/>
              </w:rPr>
              <w:t>No</w:t>
            </w:r>
          </w:p>
        </w:tc>
        <w:tc>
          <w:tcPr>
            <w:tcW w:w="2380" w:type="dxa"/>
            <w:tcBorders>
              <w:top w:val="single" w:sz="4" w:space="0" w:color="auto"/>
              <w:left w:val="single" w:sz="4" w:space="0" w:color="auto"/>
              <w:bottom w:val="single" w:sz="4" w:space="0" w:color="auto"/>
              <w:right w:val="single" w:sz="4" w:space="0" w:color="auto"/>
            </w:tcBorders>
            <w:shd w:val="clear" w:color="auto" w:fill="FFFF00"/>
          </w:tcPr>
          <w:p w14:paraId="7358A234" w14:textId="77777777" w:rsidR="00FA3040" w:rsidRPr="00324109" w:rsidRDefault="00FA3040">
            <w:pPr>
              <w:pStyle w:val="TAL"/>
              <w:rPr>
                <w:rFonts w:asciiTheme="majorHAnsi" w:hAnsiTheme="majorHAnsi" w:cstheme="majorHAnsi"/>
                <w:color w:val="000000" w:themeColor="text1"/>
                <w:szCs w:val="18"/>
              </w:rPr>
            </w:pPr>
            <w:r w:rsidRPr="00324109">
              <w:rPr>
                <w:rFonts w:asciiTheme="majorHAnsi" w:hAnsiTheme="majorHAnsi" w:cstheme="majorHAnsi"/>
                <w:color w:val="000000" w:themeColor="text1"/>
                <w:szCs w:val="18"/>
              </w:rPr>
              <w:t>UE-specific TA reporting is supported in IoT-NTN</w:t>
            </w:r>
          </w:p>
          <w:p w14:paraId="502C207D" w14:textId="77777777" w:rsidR="00FA3040" w:rsidRPr="00324109" w:rsidRDefault="00FA3040">
            <w:pPr>
              <w:pStyle w:val="TAL"/>
              <w:rPr>
                <w:rFonts w:asciiTheme="majorHAnsi" w:hAnsiTheme="majorHAnsi" w:cstheme="majorHAnsi"/>
                <w:color w:val="000000" w:themeColor="text1"/>
                <w:szCs w:val="18"/>
                <w:highlight w:val="yellow"/>
              </w:rPr>
            </w:pPr>
            <w:r w:rsidRPr="00324109">
              <w:rPr>
                <w:rFonts w:asciiTheme="majorHAnsi" w:hAnsiTheme="majorHAnsi" w:cstheme="majorHAnsi"/>
                <w:color w:val="000000" w:themeColor="text1"/>
                <w:szCs w:val="18"/>
                <w:highlight w:val="yellow"/>
              </w:rPr>
              <w:t>FFS: Detailed contents of report</w:t>
            </w:r>
          </w:p>
          <w:p w14:paraId="0C0F68A2" w14:textId="77777777" w:rsidR="00676734" w:rsidRPr="00324109" w:rsidRDefault="00676734">
            <w:pPr>
              <w:pStyle w:val="TAL"/>
              <w:rPr>
                <w:rFonts w:asciiTheme="majorHAnsi" w:hAnsiTheme="majorHAnsi" w:cstheme="majorHAnsi"/>
                <w:color w:val="000000" w:themeColor="text1"/>
                <w:szCs w:val="18"/>
                <w:highlight w:val="yellow"/>
              </w:rPr>
            </w:pPr>
          </w:p>
          <w:p w14:paraId="23A2C16D" w14:textId="77777777" w:rsidR="00676734" w:rsidRPr="00324109" w:rsidRDefault="00676734" w:rsidP="00676734">
            <w:pPr>
              <w:pStyle w:val="TAL"/>
              <w:rPr>
                <w:rFonts w:asciiTheme="majorHAnsi" w:hAnsiTheme="majorHAnsi" w:cstheme="majorHAnsi"/>
                <w:color w:val="000000" w:themeColor="text1"/>
                <w:szCs w:val="18"/>
                <w:highlight w:val="yellow"/>
              </w:rPr>
            </w:pPr>
            <w:r w:rsidRPr="00324109">
              <w:rPr>
                <w:rFonts w:asciiTheme="majorHAnsi" w:hAnsiTheme="majorHAnsi" w:cstheme="majorHAnsi"/>
                <w:color w:val="000000" w:themeColor="text1"/>
                <w:szCs w:val="18"/>
                <w:highlight w:val="yellow"/>
              </w:rPr>
              <w:t>FFS: whether this feature group needs to be separate for eMTC and NB-IoT</w:t>
            </w:r>
          </w:p>
          <w:p w14:paraId="35E34060" w14:textId="77777777" w:rsidR="00676734" w:rsidRPr="00324109" w:rsidRDefault="00676734" w:rsidP="00676734">
            <w:pPr>
              <w:pStyle w:val="TAL"/>
              <w:rPr>
                <w:rFonts w:asciiTheme="majorHAnsi" w:hAnsiTheme="majorHAnsi" w:cstheme="majorHAnsi"/>
                <w:color w:val="000000" w:themeColor="text1"/>
                <w:szCs w:val="18"/>
                <w:highlight w:val="yellow"/>
              </w:rPr>
            </w:pPr>
          </w:p>
          <w:p w14:paraId="2A53A013" w14:textId="6A296B2E" w:rsidR="00676734" w:rsidRPr="00324109" w:rsidRDefault="00676734" w:rsidP="00676734">
            <w:pPr>
              <w:pStyle w:val="TAL"/>
              <w:rPr>
                <w:rFonts w:asciiTheme="majorHAnsi" w:hAnsiTheme="majorHAnsi" w:cstheme="majorHAnsi"/>
                <w:color w:val="000000" w:themeColor="text1"/>
                <w:szCs w:val="18"/>
              </w:rPr>
            </w:pPr>
            <w:r w:rsidRPr="00324109">
              <w:rPr>
                <w:rFonts w:asciiTheme="majorHAnsi" w:hAnsiTheme="majorHAnsi" w:cstheme="majorHAnsi"/>
                <w:color w:val="000000" w:themeColor="text1"/>
                <w:szCs w:val="18"/>
                <w:highlight w:val="yellow"/>
              </w:rPr>
              <w:t>FFS: differentiation based on orbits such as LEO/MEO/GEO</w:t>
            </w: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2B2A088E" w14:textId="77777777" w:rsidR="00676734" w:rsidRPr="00324109" w:rsidRDefault="00676734" w:rsidP="00676734">
            <w:pPr>
              <w:pStyle w:val="TAL"/>
              <w:rPr>
                <w:rFonts w:asciiTheme="majorHAnsi" w:hAnsiTheme="majorHAnsi" w:cstheme="majorHAnsi"/>
                <w:color w:val="000000" w:themeColor="text1"/>
                <w:szCs w:val="18"/>
                <w:lang w:eastAsia="ja-JP"/>
              </w:rPr>
            </w:pPr>
            <w:r w:rsidRPr="00324109">
              <w:rPr>
                <w:rFonts w:asciiTheme="majorHAnsi" w:hAnsiTheme="majorHAnsi" w:cstheme="majorHAnsi"/>
                <w:color w:val="000000" w:themeColor="text1"/>
                <w:szCs w:val="18"/>
                <w:lang w:eastAsia="ja-JP"/>
              </w:rPr>
              <w:t>Optional with capability signalling</w:t>
            </w:r>
          </w:p>
          <w:p w14:paraId="0696EFBA" w14:textId="77777777" w:rsidR="00676734" w:rsidRPr="00324109" w:rsidRDefault="00676734" w:rsidP="00676734">
            <w:pPr>
              <w:pStyle w:val="TAL"/>
              <w:rPr>
                <w:rFonts w:asciiTheme="majorHAnsi" w:hAnsiTheme="majorHAnsi" w:cstheme="majorHAnsi"/>
                <w:color w:val="000000" w:themeColor="text1"/>
                <w:szCs w:val="18"/>
                <w:lang w:eastAsia="ja-JP"/>
              </w:rPr>
            </w:pPr>
          </w:p>
          <w:p w14:paraId="6530C40E" w14:textId="58439923" w:rsidR="00FA3040" w:rsidRPr="00324109" w:rsidRDefault="00676734" w:rsidP="00676734">
            <w:pPr>
              <w:pStyle w:val="TAL"/>
              <w:rPr>
                <w:rFonts w:asciiTheme="majorHAnsi" w:hAnsiTheme="majorHAnsi" w:cstheme="majorHAnsi"/>
                <w:color w:val="000000" w:themeColor="text1"/>
                <w:szCs w:val="18"/>
                <w:lang w:eastAsia="ja-JP"/>
              </w:rPr>
            </w:pPr>
            <w:r w:rsidRPr="00324109">
              <w:rPr>
                <w:rFonts w:asciiTheme="majorHAnsi" w:hAnsiTheme="majorHAnsi" w:cstheme="majorHAnsi"/>
                <w:color w:val="000000" w:themeColor="text1"/>
                <w:szCs w:val="18"/>
                <w:highlight w:val="yellow"/>
                <w:lang w:eastAsia="ja-JP"/>
              </w:rPr>
              <w:t>FFS: For UEs supporting NB-IoT/eMTC NTN, it must indicate this FG is supported</w:t>
            </w:r>
          </w:p>
        </w:tc>
      </w:tr>
    </w:tbl>
    <w:p w14:paraId="1B6215B6" w14:textId="77777777" w:rsidR="00A54177" w:rsidRDefault="00A54177" w:rsidP="00A54177">
      <w:pPr>
        <w:spacing w:afterLines="50" w:after="120"/>
        <w:jc w:val="both"/>
        <w:rPr>
          <w:rFonts w:eastAsia="MS Mincho"/>
          <w:sz w:val="22"/>
        </w:rPr>
      </w:pPr>
    </w:p>
    <w:p w14:paraId="1CE7A323" w14:textId="77777777" w:rsidR="00A54177" w:rsidRDefault="00A54177" w:rsidP="00A54177">
      <w:pPr>
        <w:rPr>
          <w:rFonts w:eastAsia="MS Mincho"/>
          <w:sz w:val="22"/>
        </w:rPr>
      </w:pPr>
      <w:r>
        <w:rPr>
          <w:rFonts w:eastAsia="MS Mincho"/>
          <w:sz w:val="22"/>
        </w:rPr>
        <w:br w:type="page"/>
      </w:r>
    </w:p>
    <w:sectPr w:rsidR="00A54177"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AC7024" w14:textId="77777777" w:rsidR="00854F30" w:rsidRDefault="00854F30">
      <w:r>
        <w:separator/>
      </w:r>
    </w:p>
  </w:endnote>
  <w:endnote w:type="continuationSeparator" w:id="0">
    <w:p w14:paraId="7017A57E" w14:textId="77777777" w:rsidR="00854F30" w:rsidRDefault="00854F30">
      <w:r>
        <w:continuationSeparator/>
      </w:r>
    </w:p>
  </w:endnote>
  <w:endnote w:type="continuationNotice" w:id="1">
    <w:p w14:paraId="3EDFE892" w14:textId="77777777" w:rsidR="00854F30" w:rsidRDefault="00854F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A3289" w14:textId="229A4585" w:rsidR="003849DB" w:rsidRPr="00000924" w:rsidRDefault="003849DB">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CB4D10">
      <w:rPr>
        <w:rStyle w:val="afa"/>
        <w:rFonts w:eastAsia="MS Gothic"/>
        <w:noProof/>
      </w:rPr>
      <w:t>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CB4D10">
      <w:rPr>
        <w:rStyle w:val="afa"/>
        <w:rFonts w:eastAsia="MS Gothic"/>
        <w:noProof/>
      </w:rPr>
      <w:t>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088EF" w14:textId="503E8508" w:rsidR="003849DB" w:rsidRPr="00000924" w:rsidRDefault="003849DB">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CB4D10">
      <w:rPr>
        <w:rStyle w:val="afa"/>
        <w:rFonts w:eastAsia="MS Gothic"/>
        <w:noProof/>
      </w:rPr>
      <w:t>6</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CB4D10">
      <w:rPr>
        <w:rStyle w:val="afa"/>
        <w:rFonts w:eastAsia="MS Gothic"/>
        <w:noProof/>
      </w:rPr>
      <w:t>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B00A6E" w14:textId="77777777" w:rsidR="00854F30" w:rsidRDefault="00854F30">
      <w:r>
        <w:separator/>
      </w:r>
    </w:p>
  </w:footnote>
  <w:footnote w:type="continuationSeparator" w:id="0">
    <w:p w14:paraId="66171BA5" w14:textId="77777777" w:rsidR="00854F30" w:rsidRDefault="00854F30">
      <w:r>
        <w:continuationSeparator/>
      </w:r>
    </w:p>
  </w:footnote>
  <w:footnote w:type="continuationNotice" w:id="1">
    <w:p w14:paraId="6B9EB752" w14:textId="77777777" w:rsidR="00854F30" w:rsidRDefault="00854F30"/>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B1F8A"/>
    <w:multiLevelType w:val="hybridMultilevel"/>
    <w:tmpl w:val="3C141C8C"/>
    <w:lvl w:ilvl="0" w:tplc="DB1E8984">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F56A84"/>
    <w:multiLevelType w:val="hybridMultilevel"/>
    <w:tmpl w:val="26C84D3A"/>
    <w:lvl w:ilvl="0" w:tplc="22043D1C">
      <w:start w:val="1"/>
      <w:numFmt w:val="bullet"/>
      <w:lvlText w:val=""/>
      <w:lvlJc w:val="left"/>
      <w:pPr>
        <w:tabs>
          <w:tab w:val="num" w:pos="360"/>
        </w:tabs>
        <w:ind w:left="360" w:hanging="360"/>
      </w:pPr>
      <w:rPr>
        <w:rFonts w:ascii="Symbol" w:hAnsi="Symbol" w:hint="default"/>
      </w:rPr>
    </w:lvl>
    <w:lvl w:ilvl="1" w:tplc="B66E2EDC">
      <w:numFmt w:val="bullet"/>
      <w:lvlText w:val="o"/>
      <w:lvlJc w:val="left"/>
      <w:pPr>
        <w:tabs>
          <w:tab w:val="num" w:pos="1080"/>
        </w:tabs>
        <w:ind w:left="1080" w:hanging="360"/>
      </w:pPr>
      <w:rPr>
        <w:rFonts w:ascii="Courier New" w:hAnsi="Courier New" w:cs="Times New Roman" w:hint="default"/>
      </w:rPr>
    </w:lvl>
    <w:lvl w:ilvl="2" w:tplc="02745814">
      <w:numFmt w:val="bullet"/>
      <w:lvlText w:val=""/>
      <w:lvlJc w:val="left"/>
      <w:pPr>
        <w:tabs>
          <w:tab w:val="num" w:pos="1800"/>
        </w:tabs>
        <w:ind w:left="1800" w:hanging="360"/>
      </w:pPr>
      <w:rPr>
        <w:rFonts w:ascii="Wingdings" w:hAnsi="Wingdings" w:hint="default"/>
      </w:rPr>
    </w:lvl>
    <w:lvl w:ilvl="3" w:tplc="8BB41202">
      <w:start w:val="1"/>
      <w:numFmt w:val="bullet"/>
      <w:lvlText w:val=""/>
      <w:lvlJc w:val="left"/>
      <w:pPr>
        <w:tabs>
          <w:tab w:val="num" w:pos="2520"/>
        </w:tabs>
        <w:ind w:left="2520" w:hanging="360"/>
      </w:pPr>
      <w:rPr>
        <w:rFonts w:ascii="Symbol" w:hAnsi="Symbol" w:hint="default"/>
      </w:rPr>
    </w:lvl>
    <w:lvl w:ilvl="4" w:tplc="21FAD7A6">
      <w:start w:val="1"/>
      <w:numFmt w:val="bullet"/>
      <w:lvlText w:val=""/>
      <w:lvlJc w:val="left"/>
      <w:pPr>
        <w:tabs>
          <w:tab w:val="num" w:pos="3240"/>
        </w:tabs>
        <w:ind w:left="3240" w:hanging="360"/>
      </w:pPr>
      <w:rPr>
        <w:rFonts w:ascii="Symbol" w:hAnsi="Symbol" w:hint="default"/>
      </w:rPr>
    </w:lvl>
    <w:lvl w:ilvl="5" w:tplc="7982CBF0">
      <w:start w:val="1"/>
      <w:numFmt w:val="bullet"/>
      <w:lvlText w:val=""/>
      <w:lvlJc w:val="left"/>
      <w:pPr>
        <w:tabs>
          <w:tab w:val="num" w:pos="3960"/>
        </w:tabs>
        <w:ind w:left="3960" w:hanging="360"/>
      </w:pPr>
      <w:rPr>
        <w:rFonts w:ascii="Symbol" w:hAnsi="Symbol" w:hint="default"/>
      </w:rPr>
    </w:lvl>
    <w:lvl w:ilvl="6" w:tplc="33B62E8A">
      <w:start w:val="1"/>
      <w:numFmt w:val="bullet"/>
      <w:lvlText w:val=""/>
      <w:lvlJc w:val="left"/>
      <w:pPr>
        <w:tabs>
          <w:tab w:val="num" w:pos="4680"/>
        </w:tabs>
        <w:ind w:left="4680" w:hanging="360"/>
      </w:pPr>
      <w:rPr>
        <w:rFonts w:ascii="Symbol" w:hAnsi="Symbol" w:hint="default"/>
      </w:rPr>
    </w:lvl>
    <w:lvl w:ilvl="7" w:tplc="D104083C">
      <w:start w:val="1"/>
      <w:numFmt w:val="bullet"/>
      <w:lvlText w:val=""/>
      <w:lvlJc w:val="left"/>
      <w:pPr>
        <w:tabs>
          <w:tab w:val="num" w:pos="5400"/>
        </w:tabs>
        <w:ind w:left="5400" w:hanging="360"/>
      </w:pPr>
      <w:rPr>
        <w:rFonts w:ascii="Symbol" w:hAnsi="Symbol" w:hint="default"/>
      </w:rPr>
    </w:lvl>
    <w:lvl w:ilvl="8" w:tplc="240C4D26">
      <w:start w:val="1"/>
      <w:numFmt w:val="bullet"/>
      <w:lvlText w:val=""/>
      <w:lvlJc w:val="left"/>
      <w:pPr>
        <w:tabs>
          <w:tab w:val="num" w:pos="6120"/>
        </w:tabs>
        <w:ind w:left="6120" w:hanging="360"/>
      </w:pPr>
      <w:rPr>
        <w:rFonts w:ascii="Symbol" w:hAnsi="Symbol" w:hint="default"/>
      </w:r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2AD47F2"/>
    <w:multiLevelType w:val="hybridMultilevel"/>
    <w:tmpl w:val="6BA2C6C8"/>
    <w:lvl w:ilvl="0" w:tplc="C83ADCD8">
      <w:start w:val="1"/>
      <w:numFmt w:val="decimal"/>
      <w:lvlText w:val="%1."/>
      <w:lvlJc w:val="left"/>
      <w:pPr>
        <w:ind w:left="360" w:hanging="360"/>
      </w:pPr>
      <w:rPr>
        <w:rFonts w:asciiTheme="majorHAnsi" w:eastAsia="MS Gothic" w:hAnsiTheme="majorHAnsi" w:cstheme="majorHAnsi"/>
        <w:sz w:val="18"/>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44814A3C"/>
    <w:multiLevelType w:val="hybridMultilevel"/>
    <w:tmpl w:val="E70C69B8"/>
    <w:lvl w:ilvl="0" w:tplc="54247DCC">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7430FE"/>
    <w:multiLevelType w:val="hybridMultilevel"/>
    <w:tmpl w:val="8DDE0BAC"/>
    <w:lvl w:ilvl="0" w:tplc="2774EADC">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5512553E"/>
    <w:multiLevelType w:val="hybridMultilevel"/>
    <w:tmpl w:val="CCCAE0F0"/>
    <w:lvl w:ilvl="0" w:tplc="9F483416">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562A4977"/>
    <w:multiLevelType w:val="hybridMultilevel"/>
    <w:tmpl w:val="4178077E"/>
    <w:lvl w:ilvl="0" w:tplc="24C2A28E">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3626980"/>
    <w:multiLevelType w:val="hybridMultilevel"/>
    <w:tmpl w:val="2A50C1B2"/>
    <w:lvl w:ilvl="0" w:tplc="52C0F836">
      <w:start w:val="1"/>
      <w:numFmt w:val="decimal"/>
      <w:lvlText w:val="%1."/>
      <w:lvlJc w:val="left"/>
      <w:pPr>
        <w:ind w:left="360" w:hanging="360"/>
      </w:pPr>
      <w:rPr>
        <w:rFonts w:asciiTheme="majorHAnsi" w:eastAsia="MS Gothic" w:hAnsiTheme="majorHAnsi" w:cstheme="majorHAns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636C015A"/>
    <w:multiLevelType w:val="hybridMultilevel"/>
    <w:tmpl w:val="36469B48"/>
    <w:lvl w:ilvl="0" w:tplc="01AC7BDA">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7"/>
  </w:num>
  <w:num w:numId="3">
    <w:abstractNumId w:val="24"/>
  </w:num>
  <w:num w:numId="4">
    <w:abstractNumId w:val="1"/>
  </w:num>
  <w:num w:numId="5">
    <w:abstractNumId w:val="3"/>
  </w:num>
  <w:num w:numId="6">
    <w:abstractNumId w:val="8"/>
  </w:num>
  <w:num w:numId="7">
    <w:abstractNumId w:val="20"/>
  </w:num>
  <w:num w:numId="8">
    <w:abstractNumId w:val="11"/>
  </w:num>
  <w:num w:numId="9">
    <w:abstractNumId w:val="10"/>
  </w:num>
  <w:num w:numId="10">
    <w:abstractNumId w:val="5"/>
  </w:num>
  <w:num w:numId="11">
    <w:abstractNumId w:val="9"/>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14"/>
  </w:num>
  <w:num w:numId="23">
    <w:abstractNumId w:val="16"/>
  </w:num>
  <w:num w:numId="24">
    <w:abstractNumId w:val="13"/>
  </w:num>
  <w:num w:numId="25">
    <w:abstractNumId w:val="15"/>
  </w:num>
  <w:numIdMacAtCleanup w:val="2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crosoft">
    <w15:presenceInfo w15:providerId="None" w15:userId="Microso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US" w:vendorID="64" w:dllVersion="131078"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0C"/>
    <w:rsid w:val="0000022B"/>
    <w:rsid w:val="000004A4"/>
    <w:rsid w:val="0000050B"/>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5C4"/>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785"/>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2C7"/>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AB5"/>
    <w:rsid w:val="00214B08"/>
    <w:rsid w:val="00214C26"/>
    <w:rsid w:val="00214F2E"/>
    <w:rsid w:val="00215106"/>
    <w:rsid w:val="002154CD"/>
    <w:rsid w:val="002155C0"/>
    <w:rsid w:val="00215626"/>
    <w:rsid w:val="00215643"/>
    <w:rsid w:val="0021564B"/>
    <w:rsid w:val="00215945"/>
    <w:rsid w:val="00215A03"/>
    <w:rsid w:val="00215CAA"/>
    <w:rsid w:val="0021624E"/>
    <w:rsid w:val="00216631"/>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053"/>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09"/>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A3F"/>
    <w:rsid w:val="00354D50"/>
    <w:rsid w:val="003557A2"/>
    <w:rsid w:val="00355982"/>
    <w:rsid w:val="00355C4E"/>
    <w:rsid w:val="003567D6"/>
    <w:rsid w:val="00356823"/>
    <w:rsid w:val="00356E3D"/>
    <w:rsid w:val="003572D7"/>
    <w:rsid w:val="003575AA"/>
    <w:rsid w:val="0035775C"/>
    <w:rsid w:val="00357C79"/>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0CB"/>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58C"/>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275"/>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1E8"/>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36B"/>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923"/>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7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A6C"/>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5F9A"/>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BA9"/>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1D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E27"/>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CAC"/>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2FFC"/>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30"/>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54C"/>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BA3"/>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540"/>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64"/>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E35"/>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7D4"/>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65C"/>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DC9"/>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47"/>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805"/>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B8E"/>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10"/>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1DF9"/>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145"/>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B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ABB"/>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88F"/>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B51"/>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067"/>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651"/>
    <w:rsid w:val="00FA1C05"/>
    <w:rsid w:val="00FA2536"/>
    <w:rsid w:val="00FA26D2"/>
    <w:rsid w:val="00FA2833"/>
    <w:rsid w:val="00FA29F6"/>
    <w:rsid w:val="00FA2AE9"/>
    <w:rsid w:val="00FA3040"/>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CC"/>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26EE6"/>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qFormat/>
    <w:rsid w:val="0098555E"/>
    <w:pPr>
      <w:jc w:val="center"/>
    </w:pPr>
    <w:rPr>
      <w:rFonts w:ascii="Arial" w:hAnsi="Arial"/>
      <w:b/>
    </w:rPr>
  </w:style>
  <w:style w:type="paragraph" w:styleId="af9">
    <w:name w:val="table of figures"/>
    <w:basedOn w:val="11"/>
    <w:next w:val="a0"/>
    <w:uiPriority w:val="99"/>
    <w:semiHidden/>
    <w:qFormat/>
    <w:rsid w:val="0098555E"/>
    <w:pPr>
      <w:tabs>
        <w:tab w:val="right" w:leader="dot" w:pos="9360"/>
      </w:tabs>
      <w:spacing w:before="120" w:after="120"/>
    </w:pPr>
    <w:rPr>
      <w:caps/>
    </w:rPr>
  </w:style>
  <w:style w:type="paragraph" w:styleId="1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0"/>
    <w:link w:val="12"/>
    <w:uiPriority w:val="34"/>
    <w:qFormat/>
    <w:rsid w:val="002D136A"/>
    <w:pPr>
      <w:ind w:leftChars="400" w:left="840"/>
    </w:pPr>
  </w:style>
  <w:style w:type="character" w:customStyle="1" w:styleId="12">
    <w:name w:val="列出段落 字符1"/>
    <w:aliases w:val="- Bullets 字符1,?? ?? 字符1,????? 字符1,???? 字符1,Lista1 字符1,列出段落1 字符,中等深浅网格 1 - 着色 21 字符1,列表段落 字符1,¥¡¡¡¡ì¬º¥¹¥È¶ÎÂä 字符1,ÁÐ³ö¶ÎÂä 字符1,列表段落1 字符1,—ño’i—Ž 字符1,¥ê¥¹¥È¶ÎÂä 字符1,1st level - Bullet List Paragraph 字符1,Lettre d'introduction 字符1,Bullet list 字符"/>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243936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87BAB85D-478D-48D9-8B00-4C90C1E6C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6</Pages>
  <Words>907</Words>
  <Characters>5171</Characters>
  <Application>Microsoft Office Word</Application>
  <DocSecurity>0</DocSecurity>
  <Lines>43</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UE features for IoT NTN</dc:title>
  <dc:creator>zhuyajun@xiaomi.com</dc:creator>
  <cp:keywords>CTPClassification=CTP_NT</cp:keywords>
  <cp:lastModifiedBy>Microsoft</cp:lastModifiedBy>
  <cp:revision>17</cp:revision>
  <cp:lastPrinted>2017-08-09T04:40:00Z</cp:lastPrinted>
  <dcterms:created xsi:type="dcterms:W3CDTF">2021-11-05T03:15:00Z</dcterms:created>
  <dcterms:modified xsi:type="dcterms:W3CDTF">2021-11-05T08:20:00Z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CWM4cbcc1a1647143fd9c601a5bbae93ef9">
    <vt:lpwstr>CWMA+Ikp58M2HFVk8WQPYV21M+mIirTtMMxv/lsyY9W2mklEXSLntFDOZ+29yk3pnF1c3hjEZkQerKmZk4tN+KWHg==</vt:lpwstr>
  </property>
</Properties>
</file>